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2C0E4512" w:rsidR="001C332D" w:rsidRPr="005016B0"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5016B0">
        <w:rPr>
          <w:rFonts w:ascii="Arial" w:eastAsia="MS Mincho" w:hAnsi="Arial" w:cs="Arial"/>
          <w:b/>
          <w:sz w:val="24"/>
          <w:szCs w:val="24"/>
          <w:lang w:val="en-US" w:eastAsia="ja-JP"/>
        </w:rPr>
        <w:t>3GPP TSG-SA WG1 Meeting #</w:t>
      </w:r>
      <w:r w:rsidR="000939BA" w:rsidRPr="005016B0">
        <w:rPr>
          <w:rFonts w:ascii="Arial" w:eastAsia="MS Mincho" w:hAnsi="Arial" w:cs="Arial"/>
          <w:b/>
          <w:sz w:val="24"/>
          <w:szCs w:val="24"/>
          <w:lang w:val="en-US" w:eastAsia="ja-JP"/>
        </w:rPr>
        <w:t xml:space="preserve">112 </w:t>
      </w:r>
      <w:r w:rsidRPr="005016B0">
        <w:rPr>
          <w:rFonts w:ascii="Arial" w:eastAsia="MS Mincho" w:hAnsi="Arial" w:cs="Arial"/>
          <w:b/>
          <w:sz w:val="24"/>
          <w:szCs w:val="24"/>
          <w:lang w:val="en-US" w:eastAsia="ja-JP"/>
        </w:rPr>
        <w:tab/>
        <w:t>S1-</w:t>
      </w:r>
      <w:r w:rsidR="009B0500" w:rsidRPr="005016B0">
        <w:rPr>
          <w:rFonts w:ascii="Arial" w:eastAsia="MS Mincho" w:hAnsi="Arial" w:cs="Arial"/>
          <w:b/>
          <w:sz w:val="24"/>
          <w:szCs w:val="24"/>
          <w:lang w:val="en-US" w:eastAsia="ja-JP"/>
        </w:rPr>
        <w:t>25</w:t>
      </w:r>
      <w:r w:rsidR="00DE2FA0" w:rsidRPr="005016B0">
        <w:rPr>
          <w:rFonts w:ascii="Arial" w:eastAsia="MS Mincho" w:hAnsi="Arial" w:cs="Arial"/>
          <w:b/>
          <w:sz w:val="24"/>
          <w:szCs w:val="24"/>
          <w:lang w:val="en-US" w:eastAsia="ja-JP"/>
        </w:rPr>
        <w:t>4087</w:t>
      </w:r>
      <w:r w:rsidR="00097AB0">
        <w:rPr>
          <w:rFonts w:ascii="Arial" w:eastAsia="MS Mincho" w:hAnsi="Arial" w:cs="Arial"/>
          <w:b/>
          <w:sz w:val="24"/>
          <w:szCs w:val="24"/>
          <w:lang w:val="en-US" w:eastAsia="ja-JP"/>
        </w:rPr>
        <w:t>r1</w:t>
      </w:r>
    </w:p>
    <w:p w14:paraId="21330809" w14:textId="1D79B353" w:rsidR="00B4181D" w:rsidRPr="005016B0" w:rsidRDefault="000939BA"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5016B0">
        <w:rPr>
          <w:rFonts w:ascii="Arial" w:eastAsia="MS Mincho" w:hAnsi="Arial" w:cs="Arial"/>
          <w:b/>
          <w:sz w:val="24"/>
          <w:szCs w:val="24"/>
          <w:lang w:eastAsia="ja-JP"/>
        </w:rPr>
        <w:t>17</w:t>
      </w:r>
      <w:r w:rsidR="009A0CF0" w:rsidRPr="005016B0">
        <w:rPr>
          <w:rFonts w:ascii="Arial" w:eastAsia="MS Mincho" w:hAnsi="Arial" w:cs="Arial"/>
          <w:b/>
          <w:sz w:val="24"/>
          <w:szCs w:val="24"/>
          <w:lang w:eastAsia="ja-JP"/>
        </w:rPr>
        <w:t>-2</w:t>
      </w:r>
      <w:r w:rsidRPr="005016B0">
        <w:rPr>
          <w:rFonts w:ascii="Arial" w:eastAsia="MS Mincho" w:hAnsi="Arial" w:cs="Arial"/>
          <w:b/>
          <w:sz w:val="24"/>
          <w:szCs w:val="24"/>
          <w:lang w:eastAsia="ja-JP"/>
        </w:rPr>
        <w:t>1</w:t>
      </w:r>
      <w:r w:rsidR="009A0CF0" w:rsidRPr="005016B0">
        <w:rPr>
          <w:rFonts w:ascii="Arial" w:eastAsia="MS Mincho" w:hAnsi="Arial" w:cs="Arial"/>
          <w:b/>
          <w:sz w:val="24"/>
          <w:szCs w:val="24"/>
          <w:lang w:eastAsia="ja-JP"/>
        </w:rPr>
        <w:t xml:space="preserve"> </w:t>
      </w:r>
      <w:r w:rsidR="009B0500" w:rsidRPr="005016B0">
        <w:rPr>
          <w:rFonts w:ascii="Arial" w:eastAsia="MS Mincho" w:hAnsi="Arial" w:cs="Arial"/>
          <w:b/>
          <w:sz w:val="24"/>
          <w:szCs w:val="24"/>
          <w:lang w:eastAsia="ja-JP"/>
        </w:rPr>
        <w:t xml:space="preserve">November </w:t>
      </w:r>
      <w:r w:rsidR="009A0CF0" w:rsidRPr="005016B0">
        <w:rPr>
          <w:rFonts w:ascii="Arial" w:eastAsia="MS Mincho" w:hAnsi="Arial" w:cs="Arial"/>
          <w:b/>
          <w:sz w:val="24"/>
          <w:szCs w:val="24"/>
          <w:lang w:eastAsia="ja-JP"/>
        </w:rPr>
        <w:t xml:space="preserve">2025, </w:t>
      </w:r>
      <w:r w:rsidRPr="005016B0">
        <w:rPr>
          <w:rFonts w:ascii="Arial" w:eastAsia="MS Mincho" w:hAnsi="Arial" w:cs="Arial"/>
          <w:b/>
          <w:sz w:val="24"/>
          <w:szCs w:val="24"/>
          <w:lang w:eastAsia="ja-JP"/>
        </w:rPr>
        <w:t>Dallas</w:t>
      </w:r>
      <w:r w:rsidR="009A0CF0" w:rsidRPr="005016B0">
        <w:rPr>
          <w:rFonts w:ascii="Arial" w:eastAsia="MS Mincho" w:hAnsi="Arial" w:cs="Arial"/>
          <w:b/>
          <w:sz w:val="24"/>
          <w:szCs w:val="24"/>
          <w:lang w:eastAsia="ja-JP"/>
        </w:rPr>
        <w:t xml:space="preserve">, </w:t>
      </w:r>
      <w:r w:rsidRPr="005016B0">
        <w:rPr>
          <w:rFonts w:ascii="Arial" w:eastAsia="MS Mincho" w:hAnsi="Arial" w:cs="Arial"/>
          <w:b/>
          <w:sz w:val="24"/>
          <w:szCs w:val="24"/>
          <w:lang w:eastAsia="ja-JP"/>
        </w:rPr>
        <w:t>USA</w:t>
      </w:r>
      <w:r w:rsidR="001C332D" w:rsidRPr="005016B0">
        <w:rPr>
          <w:rFonts w:ascii="Arial" w:eastAsia="MS Mincho" w:hAnsi="Arial" w:cs="Arial"/>
          <w:b/>
          <w:sz w:val="24"/>
          <w:szCs w:val="24"/>
          <w:lang w:val="en-US" w:eastAsia="ja-JP"/>
        </w:rPr>
        <w:tab/>
      </w:r>
      <w:r w:rsidR="001C332D" w:rsidRPr="005016B0">
        <w:rPr>
          <w:rFonts w:ascii="Arial" w:eastAsia="MS Mincho" w:hAnsi="Arial" w:cs="Arial"/>
          <w:i/>
          <w:sz w:val="24"/>
          <w:szCs w:val="24"/>
          <w:lang w:val="en-US" w:eastAsia="ja-JP"/>
        </w:rPr>
        <w:t>(revision of S1-</w:t>
      </w:r>
      <w:r w:rsidR="00831F4B" w:rsidRPr="005016B0">
        <w:rPr>
          <w:rFonts w:ascii="Arial" w:eastAsia="MS Mincho" w:hAnsi="Arial" w:cs="Arial"/>
          <w:i/>
          <w:sz w:val="24"/>
          <w:szCs w:val="24"/>
          <w:lang w:val="en-US" w:eastAsia="ja-JP"/>
        </w:rPr>
        <w:t>2</w:t>
      </w:r>
      <w:r w:rsidR="00D75ADC" w:rsidRPr="005016B0">
        <w:rPr>
          <w:rFonts w:ascii="Arial" w:eastAsia="MS Mincho" w:hAnsi="Arial" w:cs="Arial"/>
          <w:i/>
          <w:sz w:val="24"/>
          <w:szCs w:val="24"/>
          <w:lang w:val="en-US" w:eastAsia="ja-JP"/>
        </w:rPr>
        <w:t>5</w:t>
      </w:r>
      <w:r w:rsidR="00580EE3">
        <w:rPr>
          <w:rFonts w:ascii="Arial" w:eastAsia="MS Mincho" w:hAnsi="Arial" w:cs="Arial"/>
          <w:i/>
          <w:sz w:val="24"/>
          <w:szCs w:val="24"/>
          <w:lang w:val="en-US" w:eastAsia="ja-JP"/>
        </w:rPr>
        <w:t>4087</w:t>
      </w:r>
      <w:r w:rsidR="001C332D" w:rsidRPr="005016B0">
        <w:rPr>
          <w:rFonts w:ascii="Arial" w:eastAsia="MS Mincho" w:hAnsi="Arial" w:cs="Arial"/>
          <w:i/>
          <w:sz w:val="24"/>
          <w:szCs w:val="24"/>
          <w:lang w:val="en-US" w:eastAsia="ja-JP"/>
        </w:rPr>
        <w:t>)</w:t>
      </w:r>
    </w:p>
    <w:p w14:paraId="3DC7FF89" w14:textId="77777777" w:rsidR="00B4181D" w:rsidRPr="005016B0" w:rsidRDefault="00B4181D" w:rsidP="00B4181D">
      <w:pPr>
        <w:spacing w:after="0"/>
        <w:rPr>
          <w:rFonts w:ascii="Arial" w:eastAsia="MS Mincho" w:hAnsi="Arial"/>
          <w:sz w:val="24"/>
          <w:szCs w:val="24"/>
          <w:lang w:val="en-US" w:eastAsia="ja-JP"/>
        </w:rPr>
      </w:pPr>
    </w:p>
    <w:p w14:paraId="3CA30270" w14:textId="1F405191" w:rsidR="00D75ADC" w:rsidRPr="005016B0" w:rsidRDefault="00D75ADC" w:rsidP="00D75ADC">
      <w:pPr>
        <w:spacing w:after="120"/>
        <w:ind w:left="1985" w:hanging="1985"/>
        <w:rPr>
          <w:rFonts w:ascii="Arial" w:hAnsi="Arial" w:cs="Arial"/>
          <w:b/>
          <w:bCs/>
          <w:lang w:val="en-US"/>
        </w:rPr>
      </w:pPr>
      <w:r w:rsidRPr="005016B0">
        <w:rPr>
          <w:rFonts w:ascii="Arial" w:hAnsi="Arial" w:cs="Arial"/>
          <w:b/>
          <w:bCs/>
          <w:lang w:val="en-US"/>
        </w:rPr>
        <w:t>Source:</w:t>
      </w:r>
      <w:r w:rsidRPr="005016B0">
        <w:rPr>
          <w:rFonts w:ascii="Arial" w:hAnsi="Arial" w:cs="Arial"/>
          <w:b/>
          <w:bCs/>
          <w:lang w:val="en-US"/>
        </w:rPr>
        <w:tab/>
      </w:r>
      <w:r w:rsidR="00D557D8" w:rsidRPr="005016B0">
        <w:rPr>
          <w:rFonts w:ascii="Arial" w:hAnsi="Arial" w:cs="Arial"/>
          <w:b/>
          <w:bCs/>
          <w:lang w:val="en-US"/>
        </w:rPr>
        <w:t>Qualcomm</w:t>
      </w:r>
      <w:r w:rsidR="003A5CFE" w:rsidRPr="005016B0">
        <w:rPr>
          <w:rFonts w:ascii="Arial" w:hAnsi="Arial" w:cs="Arial"/>
          <w:b/>
          <w:bCs/>
          <w:lang w:val="en-US"/>
        </w:rPr>
        <w:t xml:space="preserve"> Incorporated</w:t>
      </w:r>
      <w:r w:rsidR="008705B7" w:rsidRPr="005016B0">
        <w:rPr>
          <w:rFonts w:ascii="Arial" w:hAnsi="Arial" w:cs="Arial"/>
          <w:b/>
          <w:bCs/>
          <w:lang w:val="en-US"/>
        </w:rPr>
        <w:t xml:space="preserve"> </w:t>
      </w:r>
    </w:p>
    <w:p w14:paraId="1EF8BEEC" w14:textId="2D2F6CAF" w:rsidR="00321DB1" w:rsidRPr="005016B0" w:rsidRDefault="00321DB1" w:rsidP="00321DB1">
      <w:pPr>
        <w:spacing w:after="120"/>
        <w:ind w:left="1985" w:hanging="1985"/>
        <w:rPr>
          <w:rFonts w:ascii="Arial" w:hAnsi="Arial" w:cs="Arial"/>
          <w:b/>
          <w:bCs/>
          <w:lang w:val="en-US"/>
        </w:rPr>
      </w:pPr>
      <w:r w:rsidRPr="005016B0">
        <w:rPr>
          <w:rFonts w:ascii="Arial" w:hAnsi="Arial" w:cs="Arial"/>
          <w:b/>
          <w:bCs/>
          <w:lang w:val="en-US"/>
        </w:rPr>
        <w:t>New use case title:</w:t>
      </w:r>
      <w:r w:rsidRPr="005016B0">
        <w:rPr>
          <w:rFonts w:ascii="Arial" w:hAnsi="Arial" w:cs="Arial"/>
          <w:b/>
          <w:bCs/>
          <w:lang w:val="en-US"/>
        </w:rPr>
        <w:tab/>
      </w:r>
      <w:r w:rsidR="00C64211" w:rsidRPr="005016B0">
        <w:rPr>
          <w:rFonts w:ascii="Arial" w:hAnsi="Arial" w:cs="Arial"/>
          <w:b/>
          <w:bCs/>
          <w:lang w:val="en-US"/>
        </w:rPr>
        <w:t>Revised Definition of AI Service</w:t>
      </w:r>
      <w:r w:rsidRPr="005016B0">
        <w:rPr>
          <w:rFonts w:ascii="Arial" w:hAnsi="Arial" w:cs="Arial"/>
          <w:b/>
          <w:bCs/>
          <w:lang w:val="en-US"/>
        </w:rPr>
        <w:t xml:space="preserve"> </w:t>
      </w:r>
    </w:p>
    <w:p w14:paraId="4AA45887" w14:textId="0A022D76" w:rsidR="00D75ADC" w:rsidRPr="005016B0" w:rsidRDefault="00D75ADC" w:rsidP="00D75ADC">
      <w:pPr>
        <w:spacing w:after="120"/>
        <w:ind w:left="1985" w:hanging="1985"/>
        <w:rPr>
          <w:rFonts w:ascii="Arial" w:hAnsi="Arial" w:cs="Arial"/>
          <w:b/>
          <w:bCs/>
          <w:lang w:val="en-US"/>
        </w:rPr>
      </w:pPr>
      <w:r w:rsidRPr="005016B0">
        <w:rPr>
          <w:rFonts w:ascii="Arial" w:hAnsi="Arial" w:cs="Arial"/>
          <w:b/>
          <w:bCs/>
          <w:lang w:val="en-US"/>
        </w:rPr>
        <w:t>Draft TS/TR:</w:t>
      </w:r>
      <w:r w:rsidRPr="005016B0">
        <w:rPr>
          <w:rFonts w:ascii="Arial" w:hAnsi="Arial" w:cs="Arial"/>
          <w:b/>
          <w:bCs/>
          <w:lang w:val="en-US"/>
        </w:rPr>
        <w:tab/>
        <w:t>3GPP T</w:t>
      </w:r>
      <w:r w:rsidR="00186E7A" w:rsidRPr="005016B0">
        <w:rPr>
          <w:rFonts w:ascii="Arial" w:hAnsi="Arial" w:cs="Arial"/>
          <w:b/>
          <w:bCs/>
          <w:lang w:val="en-US"/>
        </w:rPr>
        <w:t xml:space="preserve">R </w:t>
      </w:r>
      <w:r w:rsidR="00A52F94" w:rsidRPr="005016B0">
        <w:rPr>
          <w:rFonts w:ascii="Arial" w:hAnsi="Arial" w:cs="Arial"/>
          <w:b/>
          <w:bCs/>
          <w:lang w:val="en-US"/>
        </w:rPr>
        <w:t>22.870</w:t>
      </w:r>
      <w:r w:rsidR="0073629D" w:rsidRPr="005016B0">
        <w:rPr>
          <w:rFonts w:ascii="Arial" w:hAnsi="Arial" w:cs="Arial"/>
          <w:b/>
          <w:bCs/>
          <w:lang w:val="en-US"/>
        </w:rPr>
        <w:t xml:space="preserve"> v</w:t>
      </w:r>
      <w:r w:rsidR="00186E7A" w:rsidRPr="005016B0">
        <w:rPr>
          <w:rFonts w:ascii="Arial" w:hAnsi="Arial" w:cs="Arial"/>
          <w:b/>
          <w:bCs/>
          <w:lang w:val="en-US"/>
        </w:rPr>
        <w:t>.</w:t>
      </w:r>
      <w:r w:rsidR="00C01282" w:rsidRPr="005016B0">
        <w:rPr>
          <w:rFonts w:ascii="Arial" w:hAnsi="Arial" w:cs="Arial"/>
          <w:b/>
          <w:bCs/>
          <w:lang w:val="en-US"/>
        </w:rPr>
        <w:t>0</w:t>
      </w:r>
      <w:r w:rsidR="003F787E" w:rsidRPr="005016B0">
        <w:rPr>
          <w:rFonts w:ascii="Arial" w:hAnsi="Arial" w:cs="Arial"/>
          <w:b/>
          <w:bCs/>
          <w:lang w:val="en-US"/>
        </w:rPr>
        <w:t>4</w:t>
      </w:r>
      <w:r w:rsidR="00C01282" w:rsidRPr="005016B0">
        <w:rPr>
          <w:rFonts w:ascii="Arial" w:hAnsi="Arial" w:cs="Arial"/>
          <w:b/>
          <w:bCs/>
          <w:lang w:val="en-US"/>
        </w:rPr>
        <w:t>1</w:t>
      </w:r>
    </w:p>
    <w:p w14:paraId="1DE51CC5" w14:textId="5F46BA24" w:rsidR="00B4181D" w:rsidRPr="005016B0" w:rsidRDefault="00D75ADC" w:rsidP="00186E7A">
      <w:pPr>
        <w:spacing w:after="120"/>
        <w:ind w:left="1985" w:hanging="1985"/>
        <w:rPr>
          <w:rFonts w:ascii="Arial" w:hAnsi="Arial"/>
          <w:b/>
          <w:lang w:val="en-US"/>
        </w:rPr>
      </w:pPr>
      <w:r w:rsidRPr="005016B0">
        <w:rPr>
          <w:rFonts w:ascii="Arial" w:hAnsi="Arial"/>
          <w:b/>
          <w:lang w:val="en-US"/>
        </w:rPr>
        <w:t xml:space="preserve">Agenda </w:t>
      </w:r>
      <w:r w:rsidRPr="005016B0">
        <w:rPr>
          <w:rFonts w:ascii="Arial" w:hAnsi="Arial" w:cs="Arial"/>
          <w:b/>
          <w:bCs/>
          <w:lang w:val="en-US"/>
        </w:rPr>
        <w:t>item:</w:t>
      </w:r>
      <w:r w:rsidRPr="005016B0">
        <w:rPr>
          <w:rFonts w:ascii="Arial" w:hAnsi="Arial" w:cs="Arial"/>
          <w:b/>
          <w:bCs/>
          <w:lang w:val="en-US"/>
        </w:rPr>
        <w:tab/>
      </w:r>
      <w:r w:rsidR="00260547" w:rsidRPr="005016B0">
        <w:rPr>
          <w:rFonts w:ascii="Arial" w:hAnsi="Arial" w:cs="Arial"/>
          <w:b/>
          <w:bCs/>
          <w:lang w:val="en-US"/>
        </w:rPr>
        <w:t>8</w:t>
      </w:r>
      <w:r w:rsidR="00D557D8" w:rsidRPr="005016B0">
        <w:rPr>
          <w:rFonts w:ascii="Arial" w:hAnsi="Arial" w:cs="Arial"/>
          <w:b/>
          <w:bCs/>
          <w:lang w:val="en-US"/>
        </w:rPr>
        <w:t>.</w:t>
      </w:r>
      <w:r w:rsidR="00260547" w:rsidRPr="005016B0">
        <w:rPr>
          <w:rFonts w:ascii="Arial" w:hAnsi="Arial" w:cs="Arial"/>
          <w:b/>
          <w:bCs/>
          <w:lang w:val="en-US"/>
        </w:rPr>
        <w:t>1</w:t>
      </w:r>
      <w:r w:rsidR="00D557D8" w:rsidRPr="005016B0">
        <w:rPr>
          <w:rFonts w:ascii="Arial" w:hAnsi="Arial" w:cs="Arial"/>
          <w:b/>
          <w:bCs/>
          <w:lang w:val="en-US"/>
        </w:rPr>
        <w:t>.</w:t>
      </w:r>
      <w:r w:rsidR="00935361">
        <w:rPr>
          <w:rFonts w:ascii="Arial" w:hAnsi="Arial" w:cs="Arial"/>
          <w:b/>
          <w:bCs/>
          <w:lang w:val="en-US"/>
        </w:rPr>
        <w:t>3.2</w:t>
      </w:r>
    </w:p>
    <w:p w14:paraId="798D705A" w14:textId="77777777" w:rsidR="00D75ADC" w:rsidRPr="005016B0" w:rsidRDefault="00D75ADC" w:rsidP="00D75ADC">
      <w:pPr>
        <w:spacing w:after="120"/>
        <w:ind w:left="1985" w:hanging="1985"/>
        <w:rPr>
          <w:rFonts w:ascii="Arial" w:hAnsi="Arial" w:cs="Arial"/>
          <w:b/>
          <w:bCs/>
          <w:lang w:val="en-US"/>
        </w:rPr>
      </w:pPr>
      <w:r w:rsidRPr="005016B0">
        <w:rPr>
          <w:rFonts w:ascii="Arial" w:hAnsi="Arial" w:cs="Arial"/>
          <w:b/>
          <w:bCs/>
          <w:lang w:val="en-US"/>
        </w:rPr>
        <w:t>Document for:</w:t>
      </w:r>
      <w:r w:rsidRPr="005016B0">
        <w:rPr>
          <w:rFonts w:ascii="Arial" w:hAnsi="Arial" w:cs="Arial"/>
          <w:b/>
          <w:bCs/>
          <w:lang w:val="en-US"/>
        </w:rPr>
        <w:tab/>
        <w:t>Approval</w:t>
      </w:r>
    </w:p>
    <w:p w14:paraId="421C3524" w14:textId="0D53977F" w:rsidR="00D75ADC" w:rsidRPr="0002081E" w:rsidRDefault="00D75ADC" w:rsidP="00186E7A">
      <w:pPr>
        <w:spacing w:after="120"/>
        <w:ind w:left="1985" w:hanging="1985"/>
        <w:rPr>
          <w:rFonts w:ascii="Arial" w:hAnsi="Arial"/>
          <w:b/>
          <w:lang w:val="en-US"/>
        </w:rPr>
      </w:pPr>
      <w:r w:rsidRPr="005016B0">
        <w:rPr>
          <w:rFonts w:ascii="Arial" w:hAnsi="Arial"/>
          <w:b/>
          <w:lang w:val="en-US"/>
        </w:rPr>
        <w:t>Contact:</w:t>
      </w:r>
      <w:r w:rsidRPr="005016B0">
        <w:rPr>
          <w:rFonts w:ascii="Arial" w:hAnsi="Arial"/>
          <w:b/>
          <w:lang w:val="en-US"/>
        </w:rPr>
        <w:tab/>
      </w:r>
      <w:r w:rsidR="0050723F" w:rsidRPr="005016B0">
        <w:rPr>
          <w:rFonts w:ascii="Arial" w:hAnsi="Arial"/>
          <w:b/>
          <w:lang w:val="en-US"/>
        </w:rPr>
        <w:t>Lola Awoniyi-Oteri</w:t>
      </w:r>
      <w:r w:rsidR="00260547" w:rsidRPr="005016B0">
        <w:rPr>
          <w:rFonts w:ascii="Arial" w:hAnsi="Arial"/>
          <w:b/>
          <w:lang w:val="en-US"/>
        </w:rPr>
        <w:t>&lt;</w:t>
      </w:r>
      <w:r w:rsidR="0050723F" w:rsidRPr="005016B0">
        <w:rPr>
          <w:rFonts w:ascii="Arial" w:hAnsi="Arial"/>
          <w:b/>
          <w:lang w:val="en-US"/>
        </w:rPr>
        <w:t>oawoniyi</w:t>
      </w:r>
      <w:r w:rsidR="00D557D8" w:rsidRPr="005016B0">
        <w:rPr>
          <w:rFonts w:ascii="Arial" w:hAnsi="Arial" w:cs="Arial"/>
          <w:b/>
          <w:bCs/>
          <w:lang w:val="en-US"/>
        </w:rPr>
        <w:t>@qti.qualcomm</w:t>
      </w:r>
      <w:r w:rsidR="00186E7A" w:rsidRPr="005016B0">
        <w:rPr>
          <w:rFonts w:ascii="Arial" w:hAnsi="Arial" w:cs="Arial"/>
          <w:b/>
          <w:bCs/>
          <w:lang w:val="en-US"/>
        </w:rPr>
        <w:t>.com</w:t>
      </w:r>
      <w:r w:rsidR="00260547" w:rsidRPr="005016B0">
        <w:rPr>
          <w:rFonts w:ascii="Arial" w:hAnsi="Arial" w:cs="Arial"/>
          <w:b/>
          <w:bCs/>
          <w:lang w:val="en-US"/>
        </w:rPr>
        <w:t>&gt;</w:t>
      </w:r>
    </w:p>
    <w:p w14:paraId="4F2F7713" w14:textId="77777777" w:rsidR="00B4181D" w:rsidRPr="0002081E" w:rsidRDefault="00B4181D" w:rsidP="00B4181D">
      <w:pPr>
        <w:pBdr>
          <w:bottom w:val="single" w:sz="6" w:space="1" w:color="auto"/>
        </w:pBdr>
        <w:spacing w:after="0"/>
        <w:rPr>
          <w:rFonts w:eastAsia="MS Mincho"/>
          <w:sz w:val="24"/>
          <w:szCs w:val="24"/>
          <w:lang w:val="en-US" w:eastAsia="ja-JP"/>
        </w:rPr>
      </w:pPr>
    </w:p>
    <w:p w14:paraId="6AF7FB4D" w14:textId="58B1D1E7" w:rsidR="00B4181D" w:rsidRDefault="00B4181D" w:rsidP="00B4181D">
      <w:pPr>
        <w:spacing w:after="200" w:line="276" w:lineRule="auto"/>
        <w:rPr>
          <w:rFonts w:ascii="Arial" w:hAnsi="Arial" w:cs="Arial"/>
          <w:i/>
          <w:sz w:val="22"/>
          <w:szCs w:val="22"/>
          <w:lang w:val="en-US"/>
        </w:rPr>
      </w:pPr>
      <w:r w:rsidRPr="00D1706C">
        <w:rPr>
          <w:rFonts w:ascii="Arial" w:eastAsia="Calibri" w:hAnsi="Arial" w:cs="Arial"/>
          <w:i/>
          <w:sz w:val="22"/>
          <w:szCs w:val="22"/>
          <w:lang w:val="en-US"/>
        </w:rPr>
        <w:t xml:space="preserve">Abstract: </w:t>
      </w:r>
      <w:r w:rsidR="003F787E" w:rsidRPr="00D1706C">
        <w:rPr>
          <w:rFonts w:ascii="Arial" w:hAnsi="Arial" w:cs="Arial"/>
          <w:i/>
          <w:sz w:val="22"/>
          <w:szCs w:val="22"/>
          <w:lang w:val="en-US"/>
        </w:rPr>
        <w:t xml:space="preserve">This proposal presents a revision to the definition of AI </w:t>
      </w:r>
      <w:r w:rsidR="003F787E" w:rsidRPr="00955531">
        <w:rPr>
          <w:rFonts w:ascii="Arial" w:hAnsi="Arial" w:cs="Arial"/>
          <w:i/>
          <w:sz w:val="22"/>
          <w:szCs w:val="22"/>
          <w:lang w:val="en-US"/>
        </w:rPr>
        <w:t>Services</w:t>
      </w:r>
      <w:r w:rsidR="00D1706C" w:rsidRPr="00955531">
        <w:rPr>
          <w:rFonts w:ascii="Arial" w:hAnsi="Arial" w:cs="Arial"/>
          <w:i/>
          <w:sz w:val="22"/>
          <w:szCs w:val="22"/>
          <w:lang w:val="en-US"/>
        </w:rPr>
        <w:t xml:space="preserve"> on </w:t>
      </w:r>
      <w:r w:rsidR="00D1706C" w:rsidRPr="00955531">
        <w:rPr>
          <w:rFonts w:ascii="Arial" w:hAnsi="Arial" w:cs="Arial"/>
          <w:b/>
          <w:bCs/>
          <w:i/>
          <w:lang w:val="en-US"/>
        </w:rPr>
        <w:t>TR 22.870 v.041</w:t>
      </w:r>
      <w:r w:rsidR="00D1706C" w:rsidRPr="00955531">
        <w:rPr>
          <w:rFonts w:ascii="Arial" w:hAnsi="Arial" w:cs="Arial"/>
          <w:i/>
          <w:sz w:val="22"/>
          <w:szCs w:val="22"/>
          <w:lang w:val="en-US"/>
        </w:rPr>
        <w:t>.</w:t>
      </w:r>
      <w:r w:rsidR="003F787E" w:rsidRPr="00955531">
        <w:rPr>
          <w:rFonts w:ascii="Arial" w:hAnsi="Arial" w:cs="Arial"/>
          <w:i/>
          <w:sz w:val="22"/>
          <w:szCs w:val="22"/>
          <w:lang w:val="en-US"/>
        </w:rPr>
        <w:t xml:space="preserve"> </w:t>
      </w:r>
      <w:r w:rsidR="009F34F9" w:rsidRPr="00955531">
        <w:rPr>
          <w:rFonts w:ascii="Arial" w:hAnsi="Arial" w:cs="Arial"/>
          <w:i/>
          <w:sz w:val="22"/>
          <w:szCs w:val="22"/>
          <w:lang w:val="en-US"/>
        </w:rPr>
        <w:t xml:space="preserve"> </w:t>
      </w:r>
    </w:p>
    <w:p w14:paraId="31EE9A3F" w14:textId="77777777" w:rsidR="00FA4306" w:rsidRPr="0009108F" w:rsidRDefault="00FA4306" w:rsidP="00FA4306">
      <w:pPr>
        <w:pStyle w:val="CRCoverPage"/>
        <w:rPr>
          <w:b/>
          <w:noProof/>
        </w:rPr>
      </w:pPr>
      <w:r w:rsidRPr="00C524DD">
        <w:rPr>
          <w:b/>
          <w:noProof/>
        </w:rPr>
        <w:t>1</w:t>
      </w:r>
      <w:r w:rsidRPr="0009108F">
        <w:rPr>
          <w:b/>
          <w:noProof/>
        </w:rPr>
        <w:t>. Introduction</w:t>
      </w:r>
    </w:p>
    <w:p w14:paraId="7F35EC0E" w14:textId="6984A041" w:rsidR="00FA4306" w:rsidRPr="008A5E86" w:rsidRDefault="00FA4306" w:rsidP="00FA4306">
      <w:pPr>
        <w:pStyle w:val="CRCoverPage"/>
        <w:rPr>
          <w:b/>
          <w:noProof/>
          <w:lang w:val="en-US"/>
        </w:rPr>
      </w:pPr>
      <w:r w:rsidRPr="008A5E86">
        <w:rPr>
          <w:b/>
          <w:noProof/>
          <w:lang w:val="en-US"/>
        </w:rPr>
        <w:t>2. Reason for Change</w:t>
      </w:r>
    </w:p>
    <w:p w14:paraId="0A528033" w14:textId="513AAE91" w:rsidR="000D459B" w:rsidRPr="00E90A34" w:rsidRDefault="000D459B" w:rsidP="00E90A34">
      <w:pPr>
        <w:pStyle w:val="CRCoverPage"/>
        <w:numPr>
          <w:ilvl w:val="0"/>
          <w:numId w:val="44"/>
        </w:numPr>
        <w:rPr>
          <w:rFonts w:ascii="Times New Roman" w:hAnsi="Times New Roman"/>
          <w:bCs/>
          <w:noProof/>
        </w:rPr>
      </w:pPr>
      <w:r w:rsidRPr="00E90A34">
        <w:rPr>
          <w:rFonts w:ascii="Times New Roman" w:hAnsi="Times New Roman"/>
          <w:bCs/>
          <w:noProof/>
        </w:rPr>
        <w:t xml:space="preserve">Add </w:t>
      </w:r>
      <w:r w:rsidR="00E90A34">
        <w:rPr>
          <w:rFonts w:ascii="Times New Roman" w:hAnsi="Times New Roman"/>
          <w:bCs/>
          <w:noProof/>
        </w:rPr>
        <w:t>“</w:t>
      </w:r>
      <w:r w:rsidRPr="00E90A34">
        <w:rPr>
          <w:rFonts w:ascii="Times New Roman" w:hAnsi="Times New Roman"/>
          <w:bCs/>
          <w:noProof/>
        </w:rPr>
        <w:t>authoried 3</w:t>
      </w:r>
      <w:r w:rsidRPr="00E90A34">
        <w:rPr>
          <w:rFonts w:ascii="Times New Roman" w:hAnsi="Times New Roman"/>
          <w:bCs/>
          <w:noProof/>
          <w:vertAlign w:val="superscript"/>
        </w:rPr>
        <w:t>rd</w:t>
      </w:r>
      <w:r w:rsidRPr="00E90A34">
        <w:rPr>
          <w:rFonts w:ascii="Times New Roman" w:hAnsi="Times New Roman"/>
          <w:bCs/>
          <w:noProof/>
        </w:rPr>
        <w:t xml:space="preserve"> party</w:t>
      </w:r>
      <w:r w:rsidR="00E90A34">
        <w:rPr>
          <w:rFonts w:ascii="Times New Roman" w:hAnsi="Times New Roman"/>
          <w:bCs/>
          <w:noProof/>
        </w:rPr>
        <w:t>”</w:t>
      </w:r>
      <w:r w:rsidRPr="00E90A34">
        <w:rPr>
          <w:rFonts w:ascii="Times New Roman" w:hAnsi="Times New Roman"/>
          <w:bCs/>
          <w:noProof/>
        </w:rPr>
        <w:t xml:space="preserve"> as the consumer of the AI service (as discussed</w:t>
      </w:r>
      <w:r w:rsidR="0082652E">
        <w:rPr>
          <w:rFonts w:ascii="Times New Roman" w:hAnsi="Times New Roman"/>
          <w:bCs/>
          <w:noProof/>
        </w:rPr>
        <w:t xml:space="preserve"> some PRs such as</w:t>
      </w:r>
      <w:r w:rsidRPr="00E90A34">
        <w:rPr>
          <w:rFonts w:ascii="Times New Roman" w:hAnsi="Times New Roman"/>
          <w:bCs/>
          <w:noProof/>
        </w:rPr>
        <w:t xml:space="preserve"> in PR</w:t>
      </w:r>
      <w:r w:rsidR="00C6622C" w:rsidRPr="00C6622C">
        <w:rPr>
          <w:rFonts w:ascii="Times New Roman" w:hAnsi="Times New Roman"/>
          <w:sz w:val="22"/>
          <w:szCs w:val="22"/>
          <w:lang w:eastAsia="zh-CN" w:bidi="ar"/>
        </w:rPr>
        <w:t xml:space="preserve"> </w:t>
      </w:r>
      <w:r w:rsidR="00C6622C" w:rsidRPr="00DD1DC0">
        <w:rPr>
          <w:rFonts w:ascii="Times New Roman" w:hAnsi="Times New Roman"/>
          <w:sz w:val="22"/>
          <w:szCs w:val="22"/>
          <w:lang w:eastAsia="zh-CN" w:bidi="ar"/>
        </w:rPr>
        <w:t>PR</w:t>
      </w:r>
      <w:r w:rsidR="00C6622C" w:rsidRPr="00DD1DC0">
        <w:rPr>
          <w:rFonts w:ascii="Times New Roman" w:eastAsiaTheme="minorEastAsia" w:hAnsi="Times New Roman"/>
          <w:sz w:val="22"/>
          <w:szCs w:val="22"/>
          <w:lang w:eastAsia="zh-CN" w:bidi="ar"/>
        </w:rPr>
        <w:t xml:space="preserve"> </w:t>
      </w:r>
      <w:r w:rsidR="00C6622C" w:rsidRPr="00DD1DC0">
        <w:rPr>
          <w:rFonts w:ascii="Times New Roman" w:hAnsi="Times New Roman"/>
          <w:sz w:val="22"/>
          <w:szCs w:val="22"/>
          <w:lang w:eastAsia="zh-CN" w:bidi="ar"/>
        </w:rPr>
        <w:t>6.</w:t>
      </w:r>
      <w:r w:rsidR="00C6622C" w:rsidRPr="00DD1DC0">
        <w:rPr>
          <w:rFonts w:ascii="Times New Roman" w:eastAsiaTheme="minorEastAsia" w:hAnsi="Times New Roman"/>
          <w:sz w:val="22"/>
          <w:szCs w:val="22"/>
          <w:lang w:eastAsia="zh-CN" w:bidi="ar"/>
        </w:rPr>
        <w:t>25</w:t>
      </w:r>
      <w:r w:rsidR="00C6622C" w:rsidRPr="00DD1DC0">
        <w:rPr>
          <w:rFonts w:ascii="Times New Roman" w:hAnsi="Times New Roman"/>
          <w:sz w:val="22"/>
          <w:szCs w:val="22"/>
          <w:lang w:eastAsia="zh-CN" w:bidi="ar"/>
        </w:rPr>
        <w:t>.6-1</w:t>
      </w:r>
      <w:r w:rsidR="00475578">
        <w:rPr>
          <w:rFonts w:ascii="Times New Roman" w:hAnsi="Times New Roman"/>
          <w:sz w:val="22"/>
          <w:szCs w:val="22"/>
          <w:lang w:eastAsia="zh-CN" w:bidi="ar"/>
        </w:rPr>
        <w:t xml:space="preserve">, </w:t>
      </w:r>
      <w:r w:rsidR="00475578" w:rsidRPr="00DD1DC0">
        <w:rPr>
          <w:rFonts w:ascii="Times New Roman" w:eastAsia="SimSun" w:hAnsi="Times New Roman"/>
          <w:sz w:val="22"/>
          <w:szCs w:val="22"/>
          <w:lang w:eastAsia="zh-CN"/>
        </w:rPr>
        <w:t>PR 6.36.6-1</w:t>
      </w:r>
      <w:r w:rsidR="00475578">
        <w:rPr>
          <w:rFonts w:ascii="Times New Roman" w:eastAsia="SimSun" w:hAnsi="Times New Roman"/>
          <w:sz w:val="22"/>
          <w:szCs w:val="22"/>
          <w:lang w:eastAsia="zh-CN"/>
        </w:rPr>
        <w:t>,</w:t>
      </w:r>
      <w:r w:rsidR="00475578" w:rsidRPr="00475578">
        <w:rPr>
          <w:rFonts w:ascii="Times New Roman" w:eastAsia="SimSun" w:hAnsi="Times New Roman"/>
          <w:sz w:val="22"/>
          <w:szCs w:val="22"/>
          <w:lang w:eastAsia="zh-CN"/>
        </w:rPr>
        <w:t xml:space="preserve"> </w:t>
      </w:r>
      <w:r w:rsidR="00475578" w:rsidRPr="00DD1DC0">
        <w:rPr>
          <w:rFonts w:ascii="Times New Roman" w:eastAsia="SimSun" w:hAnsi="Times New Roman"/>
          <w:sz w:val="22"/>
          <w:szCs w:val="22"/>
          <w:lang w:eastAsia="zh-CN"/>
        </w:rPr>
        <w:t>PR 6.36.6-</w:t>
      </w:r>
      <w:r w:rsidR="00475578">
        <w:rPr>
          <w:rFonts w:ascii="Times New Roman" w:eastAsia="SimSun" w:hAnsi="Times New Roman"/>
          <w:sz w:val="22"/>
          <w:szCs w:val="22"/>
          <w:lang w:eastAsia="zh-CN"/>
        </w:rPr>
        <w:t>2</w:t>
      </w:r>
      <w:r w:rsidRPr="00E90A34">
        <w:rPr>
          <w:rFonts w:ascii="Times New Roman" w:hAnsi="Times New Roman"/>
          <w:bCs/>
          <w:noProof/>
        </w:rPr>
        <w:t>)</w:t>
      </w:r>
    </w:p>
    <w:p w14:paraId="0C8921CE" w14:textId="485E3D9C" w:rsidR="00E44424" w:rsidRPr="005016B0" w:rsidRDefault="00B20CA7" w:rsidP="00B64DE5">
      <w:pPr>
        <w:pStyle w:val="CRCoverPage"/>
        <w:numPr>
          <w:ilvl w:val="0"/>
          <w:numId w:val="44"/>
        </w:numPr>
        <w:rPr>
          <w:rFonts w:ascii="Times New Roman" w:hAnsi="Times New Roman"/>
          <w:bCs/>
          <w:noProof/>
        </w:rPr>
      </w:pPr>
      <w:r w:rsidRPr="005016B0">
        <w:rPr>
          <w:rFonts w:ascii="Times New Roman" w:hAnsi="Times New Roman"/>
          <w:bCs/>
          <w:noProof/>
        </w:rPr>
        <w:t xml:space="preserve">Clarifying that </w:t>
      </w:r>
      <w:r w:rsidR="007642C9">
        <w:rPr>
          <w:rFonts w:ascii="Times New Roman" w:hAnsi="Times New Roman"/>
          <w:bCs/>
          <w:noProof/>
        </w:rPr>
        <w:t xml:space="preserve">the </w:t>
      </w:r>
      <w:r w:rsidRPr="005016B0">
        <w:rPr>
          <w:rFonts w:ascii="Times New Roman" w:hAnsi="Times New Roman"/>
          <w:bCs/>
          <w:noProof/>
        </w:rPr>
        <w:t>service consumer</w:t>
      </w:r>
      <w:r w:rsidR="00FE3303">
        <w:rPr>
          <w:rFonts w:ascii="Times New Roman" w:hAnsi="Times New Roman"/>
          <w:bCs/>
          <w:noProof/>
        </w:rPr>
        <w:t xml:space="preserve"> (i.e. authorized 3</w:t>
      </w:r>
      <w:r w:rsidR="00FE3303" w:rsidRPr="009337E2">
        <w:rPr>
          <w:rFonts w:ascii="Times New Roman" w:hAnsi="Times New Roman"/>
          <w:bCs/>
          <w:noProof/>
          <w:vertAlign w:val="superscript"/>
        </w:rPr>
        <w:t>rd</w:t>
      </w:r>
      <w:r w:rsidR="00FE3303">
        <w:rPr>
          <w:rFonts w:ascii="Times New Roman" w:hAnsi="Times New Roman"/>
          <w:bCs/>
          <w:noProof/>
        </w:rPr>
        <w:t xml:space="preserve"> party, subscriber or user)</w:t>
      </w:r>
      <w:r w:rsidRPr="005016B0">
        <w:rPr>
          <w:rFonts w:ascii="Times New Roman" w:hAnsi="Times New Roman"/>
          <w:bCs/>
          <w:noProof/>
        </w:rPr>
        <w:t xml:space="preserve"> consumes the </w:t>
      </w:r>
      <w:r w:rsidR="00FE3303">
        <w:rPr>
          <w:rFonts w:ascii="Times New Roman" w:hAnsi="Times New Roman"/>
          <w:bCs/>
          <w:noProof/>
        </w:rPr>
        <w:t xml:space="preserve">AI </w:t>
      </w:r>
      <w:r w:rsidRPr="005016B0">
        <w:rPr>
          <w:rFonts w:ascii="Times New Roman" w:hAnsi="Times New Roman"/>
          <w:bCs/>
          <w:noProof/>
        </w:rPr>
        <w:t xml:space="preserve">service </w:t>
      </w:r>
      <w:r w:rsidR="00B64DE5" w:rsidRPr="005016B0">
        <w:rPr>
          <w:rFonts w:ascii="Times New Roman" w:hAnsi="Times New Roman"/>
          <w:bCs/>
          <w:noProof/>
        </w:rPr>
        <w:t>“</w:t>
      </w:r>
      <w:r w:rsidRPr="005016B0">
        <w:rPr>
          <w:rFonts w:ascii="Times New Roman" w:hAnsi="Times New Roman"/>
          <w:bCs/>
          <w:noProof/>
        </w:rPr>
        <w:t>via</w:t>
      </w:r>
      <w:r w:rsidR="00B64DE5" w:rsidRPr="005016B0">
        <w:rPr>
          <w:rFonts w:ascii="Times New Roman" w:hAnsi="Times New Roman"/>
          <w:bCs/>
          <w:noProof/>
        </w:rPr>
        <w:t>”</w:t>
      </w:r>
      <w:r w:rsidRPr="005016B0">
        <w:rPr>
          <w:rFonts w:ascii="Times New Roman" w:hAnsi="Times New Roman"/>
          <w:bCs/>
          <w:noProof/>
        </w:rPr>
        <w:t xml:space="preserve"> </w:t>
      </w:r>
      <w:r w:rsidR="007642C9">
        <w:rPr>
          <w:rFonts w:ascii="Times New Roman" w:hAnsi="Times New Roman"/>
          <w:bCs/>
          <w:noProof/>
        </w:rPr>
        <w:t xml:space="preserve">(not “or”) </w:t>
      </w:r>
      <w:r w:rsidRPr="005016B0">
        <w:rPr>
          <w:rFonts w:ascii="Times New Roman" w:hAnsi="Times New Roman"/>
          <w:bCs/>
          <w:noProof/>
        </w:rPr>
        <w:t>“application on UE or an application server</w:t>
      </w:r>
      <w:r w:rsidR="00B64DE5" w:rsidRPr="005016B0">
        <w:rPr>
          <w:rFonts w:ascii="Times New Roman" w:hAnsi="Times New Roman"/>
          <w:bCs/>
          <w:noProof/>
        </w:rPr>
        <w:t>.</w:t>
      </w:r>
    </w:p>
    <w:p w14:paraId="0CFF8726" w14:textId="4A0A5583" w:rsidR="00B64DE5" w:rsidRPr="005016B0" w:rsidRDefault="009337E2" w:rsidP="00B64DE5">
      <w:pPr>
        <w:pStyle w:val="CRCoverPage"/>
        <w:numPr>
          <w:ilvl w:val="0"/>
          <w:numId w:val="44"/>
        </w:numPr>
        <w:rPr>
          <w:rFonts w:ascii="Times New Roman" w:hAnsi="Times New Roman"/>
          <w:bCs/>
          <w:noProof/>
        </w:rPr>
      </w:pPr>
      <w:r>
        <w:rPr>
          <w:rFonts w:ascii="Times New Roman" w:hAnsi="Times New Roman"/>
          <w:bCs/>
          <w:noProof/>
        </w:rPr>
        <w:t>Further discussions are n</w:t>
      </w:r>
      <w:r w:rsidR="00B64DE5" w:rsidRPr="005016B0">
        <w:rPr>
          <w:rFonts w:ascii="Times New Roman" w:hAnsi="Times New Roman"/>
          <w:bCs/>
          <w:noProof/>
        </w:rPr>
        <w:t>eed</w:t>
      </w:r>
      <w:r>
        <w:rPr>
          <w:rFonts w:ascii="Times New Roman" w:hAnsi="Times New Roman"/>
          <w:bCs/>
          <w:noProof/>
        </w:rPr>
        <w:t>ed</w:t>
      </w:r>
      <w:r w:rsidR="00B64DE5" w:rsidRPr="005016B0">
        <w:rPr>
          <w:rFonts w:ascii="Times New Roman" w:hAnsi="Times New Roman"/>
          <w:bCs/>
          <w:noProof/>
        </w:rPr>
        <w:t xml:space="preserve"> to be further clar</w:t>
      </w:r>
      <w:r w:rsidR="00813CF6" w:rsidRPr="005016B0">
        <w:rPr>
          <w:rFonts w:ascii="Times New Roman" w:hAnsi="Times New Roman"/>
          <w:bCs/>
          <w:noProof/>
        </w:rPr>
        <w:t>if</w:t>
      </w:r>
      <w:r>
        <w:rPr>
          <w:rFonts w:ascii="Times New Roman" w:hAnsi="Times New Roman"/>
          <w:bCs/>
          <w:noProof/>
        </w:rPr>
        <w:t>y</w:t>
      </w:r>
      <w:r w:rsidR="00813CF6" w:rsidRPr="005016B0">
        <w:rPr>
          <w:rFonts w:ascii="Times New Roman" w:hAnsi="Times New Roman"/>
          <w:bCs/>
          <w:noProof/>
        </w:rPr>
        <w:t xml:space="preserve">ied if the AI service refers to </w:t>
      </w:r>
      <w:r>
        <w:rPr>
          <w:rFonts w:ascii="Times New Roman" w:hAnsi="Times New Roman"/>
          <w:bCs/>
          <w:noProof/>
        </w:rPr>
        <w:t>just “</w:t>
      </w:r>
      <w:r w:rsidR="00813CF6" w:rsidRPr="005016B0">
        <w:rPr>
          <w:rFonts w:ascii="Times New Roman" w:hAnsi="Times New Roman"/>
          <w:bCs/>
          <w:noProof/>
        </w:rPr>
        <w:t>AI model and inference management</w:t>
      </w:r>
      <w:r>
        <w:rPr>
          <w:rFonts w:ascii="Times New Roman" w:hAnsi="Times New Roman"/>
          <w:bCs/>
          <w:noProof/>
        </w:rPr>
        <w:t>”</w:t>
      </w:r>
      <w:r w:rsidR="00813CF6" w:rsidRPr="005016B0">
        <w:rPr>
          <w:rFonts w:ascii="Times New Roman" w:hAnsi="Times New Roman"/>
          <w:bCs/>
          <w:noProof/>
        </w:rPr>
        <w:t xml:space="preserve"> or if the scope of AI </w:t>
      </w:r>
      <w:r>
        <w:rPr>
          <w:rFonts w:ascii="Times New Roman" w:hAnsi="Times New Roman"/>
          <w:bCs/>
          <w:noProof/>
        </w:rPr>
        <w:t xml:space="preserve">service </w:t>
      </w:r>
      <w:r w:rsidR="00813CF6" w:rsidRPr="005016B0">
        <w:rPr>
          <w:rFonts w:ascii="Times New Roman" w:hAnsi="Times New Roman"/>
          <w:bCs/>
          <w:noProof/>
        </w:rPr>
        <w:t xml:space="preserve">extends beyond that. </w:t>
      </w:r>
    </w:p>
    <w:p w14:paraId="0A6FB64B" w14:textId="62C07659" w:rsidR="00FA4306" w:rsidRPr="0009108F" w:rsidRDefault="00FA4306" w:rsidP="00FA4306">
      <w:pPr>
        <w:pStyle w:val="CRCoverPage"/>
        <w:rPr>
          <w:b/>
          <w:noProof/>
        </w:rPr>
      </w:pPr>
      <w:r w:rsidRPr="0009108F">
        <w:rPr>
          <w:b/>
          <w:noProof/>
        </w:rPr>
        <w:t>3. Conclusions</w:t>
      </w:r>
    </w:p>
    <w:p w14:paraId="7AB117A3" w14:textId="77777777" w:rsidR="00FA4306" w:rsidRPr="0009108F" w:rsidRDefault="00FA4306" w:rsidP="00FA4306">
      <w:pPr>
        <w:pStyle w:val="CRCoverPage"/>
        <w:rPr>
          <w:b/>
          <w:noProof/>
        </w:rPr>
      </w:pPr>
      <w:r w:rsidRPr="0009108F">
        <w:rPr>
          <w:b/>
          <w:noProof/>
        </w:rPr>
        <w:t>4. Proposal</w:t>
      </w:r>
    </w:p>
    <w:p w14:paraId="76E4B17C" w14:textId="6F4791D0" w:rsidR="00FA4306" w:rsidRPr="008A5E86" w:rsidRDefault="00FA4306" w:rsidP="00FA4306">
      <w:pPr>
        <w:rPr>
          <w:noProof/>
          <w:lang w:val="en-US"/>
        </w:rPr>
      </w:pPr>
      <w:r w:rsidRPr="00D658A3">
        <w:rPr>
          <w:noProof/>
          <w:lang w:val="en-US"/>
        </w:rPr>
        <w:t xml:space="preserve">It is proposed to agree the following changes to 3GPP </w:t>
      </w:r>
      <w:r>
        <w:rPr>
          <w:rFonts w:ascii="Arial" w:hAnsi="Arial" w:cs="Arial"/>
          <w:b/>
          <w:bCs/>
        </w:rPr>
        <w:t>TR 22.870 v0</w:t>
      </w:r>
      <w:r w:rsidR="00E44424">
        <w:rPr>
          <w:rFonts w:ascii="Arial" w:hAnsi="Arial" w:cs="Arial"/>
          <w:b/>
          <w:bCs/>
        </w:rPr>
        <w:t>4</w:t>
      </w:r>
      <w:r>
        <w:rPr>
          <w:rFonts w:ascii="Arial" w:hAnsi="Arial" w:cs="Arial"/>
          <w:b/>
          <w:bCs/>
        </w:rPr>
        <w:t>1</w:t>
      </w:r>
    </w:p>
    <w:p w14:paraId="595EAC81" w14:textId="77777777" w:rsidR="008D05F5" w:rsidRPr="00955531" w:rsidRDefault="008D05F5" w:rsidP="00B4181D">
      <w:pPr>
        <w:spacing w:after="200" w:line="276" w:lineRule="auto"/>
        <w:rPr>
          <w:rFonts w:ascii="Arial" w:hAnsi="Arial" w:cs="Arial"/>
          <w:i/>
          <w:sz w:val="22"/>
          <w:szCs w:val="22"/>
          <w:lang w:val="en-US"/>
        </w:rPr>
      </w:pPr>
    </w:p>
    <w:p w14:paraId="6C14D2C2" w14:textId="07553DB2" w:rsidR="00D42A84" w:rsidRDefault="00D42A84" w:rsidP="450185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50185A2">
        <w:rPr>
          <w:rFonts w:ascii="Arial" w:hAnsi="Arial" w:cs="Arial"/>
          <w:noProof/>
          <w:color w:val="0000FF"/>
          <w:sz w:val="28"/>
          <w:szCs w:val="28"/>
        </w:rPr>
        <w:t>* * * First Change * * * *</w:t>
      </w:r>
    </w:p>
    <w:p w14:paraId="19E89E67" w14:textId="4B467604" w:rsidR="00D33524" w:rsidRPr="00717EC9" w:rsidRDefault="00D33524" w:rsidP="00D33524">
      <w:pPr>
        <w:pStyle w:val="Heading1"/>
        <w:rPr>
          <w:rFonts w:ascii="Arial" w:hAnsi="Arial" w:cs="Arial"/>
          <w:color w:val="000000" w:themeColor="text1"/>
          <w:sz w:val="36"/>
          <w:szCs w:val="36"/>
          <w:lang w:val="en-US"/>
        </w:rPr>
      </w:pPr>
      <w:bookmarkStart w:id="0" w:name="_Toc355779204"/>
      <w:bookmarkStart w:id="1" w:name="_Toc354586742"/>
      <w:bookmarkStart w:id="2" w:name="_Toc354590101"/>
      <w:bookmarkStart w:id="3" w:name="definitions"/>
      <w:bookmarkStart w:id="4" w:name="_Toc208485259"/>
      <w:bookmarkStart w:id="5" w:name="_Hlk213260470"/>
      <w:bookmarkEnd w:id="0"/>
      <w:bookmarkEnd w:id="1"/>
      <w:bookmarkEnd w:id="2"/>
      <w:bookmarkEnd w:id="3"/>
      <w:r w:rsidRPr="00717EC9">
        <w:rPr>
          <w:rFonts w:ascii="Arial" w:hAnsi="Arial" w:cs="Arial"/>
          <w:color w:val="000000" w:themeColor="text1"/>
          <w:sz w:val="36"/>
          <w:szCs w:val="36"/>
          <w:lang w:val="en-US"/>
        </w:rPr>
        <w:t>3</w:t>
      </w:r>
      <w:del w:id="6" w:author="Lola AO15" w:date="2025-11-17T12:41:00Z" w16du:dateUtc="2025-11-17T20:41:00Z">
        <w:r w:rsidRPr="00717EC9" w:rsidDel="00477551">
          <w:rPr>
            <w:rFonts w:ascii="Arial" w:hAnsi="Arial" w:cs="Arial"/>
            <w:color w:val="000000" w:themeColor="text1"/>
            <w:sz w:val="36"/>
            <w:szCs w:val="36"/>
            <w:lang w:val="en-US"/>
          </w:rPr>
          <w:tab/>
        </w:r>
      </w:del>
      <w:r w:rsidRPr="00717EC9">
        <w:rPr>
          <w:rFonts w:ascii="Arial" w:hAnsi="Arial" w:cs="Arial"/>
          <w:color w:val="000000" w:themeColor="text1"/>
          <w:sz w:val="36"/>
          <w:szCs w:val="36"/>
          <w:lang w:val="en-US"/>
        </w:rPr>
        <w:t>Definitions of terms, symbols and abbreviations</w:t>
      </w:r>
      <w:bookmarkEnd w:id="4"/>
    </w:p>
    <w:bookmarkEnd w:id="5"/>
    <w:p w14:paraId="0C118EF7" w14:textId="77777777" w:rsidR="00D33524" w:rsidRPr="00D54329" w:rsidRDefault="00D33524" w:rsidP="00D33524">
      <w:pPr>
        <w:pStyle w:val="Heading2"/>
        <w:rPr>
          <w:rFonts w:cs="Arial"/>
        </w:rPr>
      </w:pPr>
      <w:r w:rsidRPr="00D54329">
        <w:rPr>
          <w:rFonts w:cs="Arial"/>
        </w:rPr>
        <w:t>3.1</w:t>
      </w:r>
      <w:r w:rsidRPr="00D54329">
        <w:rPr>
          <w:rFonts w:cs="Arial"/>
        </w:rPr>
        <w:tab/>
        <w:t>Terms</w:t>
      </w:r>
    </w:p>
    <w:p w14:paraId="2CDA10F0" w14:textId="77777777" w:rsidR="00D33524" w:rsidRPr="00D54329" w:rsidRDefault="00D33524" w:rsidP="00E676DC">
      <w:pPr>
        <w:pStyle w:val="Heading2"/>
        <w:rPr>
          <w:rFonts w:cs="Arial"/>
        </w:rPr>
      </w:pPr>
    </w:p>
    <w:p w14:paraId="4A36610B" w14:textId="77777777" w:rsidR="00E676DC" w:rsidRPr="00D54329" w:rsidRDefault="00E676DC" w:rsidP="00E676DC">
      <w:r w:rsidRPr="00D54329">
        <w:t>For the purposes of the present document, the terms given in 3GPP TR 21.905 [1] and the following apply. A term defined in the present document takes precedence over the definition of the same term, if any, in 3GPP TR 21.905 [1].</w:t>
      </w:r>
    </w:p>
    <w:p w14:paraId="53487229" w14:textId="1BCDEE5C" w:rsidR="003F433D" w:rsidRDefault="00E676DC" w:rsidP="00670A13">
      <w:pPr>
        <w:rPr>
          <w:ins w:id="7" w:author="Lola AO15" w:date="2025-11-17T12:55:00Z" w16du:dateUtc="2025-11-17T20:55:00Z"/>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ins w:id="8" w:author="Lola AO16" w:date="2025-11-03T17:01:00Z" w16du:dateUtc="2025-11-04T01:01:00Z">
        <w:r w:rsidR="00670A13" w:rsidRPr="00A94CCB">
          <w:rPr>
            <w:b/>
          </w:rPr>
          <w:t>6G</w:t>
        </w:r>
      </w:ins>
      <w:r>
        <w:rPr>
          <w:bCs/>
        </w:rPr>
        <w:t>)</w:t>
      </w:r>
      <w:r w:rsidR="00C20FC6">
        <w:rPr>
          <w:bCs/>
        </w:rPr>
        <w:t xml:space="preserve"> </w:t>
      </w:r>
      <w:r w:rsidRPr="00AD73B2">
        <w:rPr>
          <w:bCs/>
        </w:rPr>
        <w:t>network</w:t>
      </w:r>
      <w:r w:rsidRPr="00D54329">
        <w:rPr>
          <w:bCs/>
        </w:rPr>
        <w:t xml:space="preserve"> where AI functionalities (e.g. AI model training, AI model management or AI inference) are made available to </w:t>
      </w:r>
      <w:r w:rsidRPr="001D03E0">
        <w:rPr>
          <w:bCs/>
        </w:rPr>
        <w:t>a</w:t>
      </w:r>
      <w:ins w:id="9" w:author="Lola AO15" w:date="2025-11-05T18:18:00Z" w16du:dateUtc="2025-11-06T02:18:00Z">
        <w:r w:rsidR="009931FF" w:rsidRPr="001D03E0">
          <w:rPr>
            <w:bCs/>
          </w:rPr>
          <w:t>n</w:t>
        </w:r>
      </w:ins>
      <w:r w:rsidRPr="001D03E0">
        <w:rPr>
          <w:bCs/>
        </w:rPr>
        <w:t xml:space="preserve"> </w:t>
      </w:r>
      <w:ins w:id="10" w:author="Lola AO15" w:date="2025-11-05T17:55:00Z" w16du:dateUtc="2025-11-06T01:55:00Z">
        <w:r w:rsidR="00EC5FF8" w:rsidRPr="001D03E0">
          <w:rPr>
            <w:bCs/>
          </w:rPr>
          <w:t xml:space="preserve">authorized </w:t>
        </w:r>
        <w:r w:rsidR="00EC5FF8" w:rsidRPr="00C20FC6">
          <w:rPr>
            <w:bCs/>
          </w:rPr>
          <w:t>3</w:t>
        </w:r>
        <w:r w:rsidR="00EC5FF8" w:rsidRPr="00C20FC6">
          <w:rPr>
            <w:bCs/>
            <w:vertAlign w:val="superscript"/>
          </w:rPr>
          <w:t>rd</w:t>
        </w:r>
        <w:r w:rsidR="00EC5FF8" w:rsidRPr="00C20FC6">
          <w:rPr>
            <w:bCs/>
          </w:rPr>
          <w:t xml:space="preserve"> party</w:t>
        </w:r>
      </w:ins>
      <w:ins w:id="11" w:author="Lola AO15" w:date="2025-11-05T18:18:00Z" w16du:dateUtc="2025-11-06T02:18:00Z">
        <w:r w:rsidR="009931FF" w:rsidRPr="001D03E0">
          <w:rPr>
            <w:bCs/>
          </w:rPr>
          <w:t xml:space="preserve">, </w:t>
        </w:r>
      </w:ins>
      <w:r w:rsidRPr="001D03E0">
        <w:rPr>
          <w:bCs/>
        </w:rPr>
        <w:t>subscriber</w:t>
      </w:r>
      <w:ins w:id="12" w:author="Lola AO15" w:date="2025-11-05T18:18:00Z" w16du:dateUtc="2025-11-06T02:18:00Z">
        <w:r w:rsidR="009931FF" w:rsidRPr="001D03E0">
          <w:rPr>
            <w:bCs/>
          </w:rPr>
          <w:t xml:space="preserve"> or </w:t>
        </w:r>
      </w:ins>
      <w:r w:rsidRPr="001D03E0">
        <w:rPr>
          <w:bCs/>
        </w:rPr>
        <w:t xml:space="preserve">user </w:t>
      </w:r>
      <w:r w:rsidR="00C20FC6" w:rsidRPr="00C53177">
        <w:rPr>
          <w:bCs/>
          <w:strike/>
        </w:rPr>
        <w:t>o</w:t>
      </w:r>
      <w:r w:rsidR="00CA7E40" w:rsidRPr="00C53177">
        <w:rPr>
          <w:bCs/>
          <w:strike/>
        </w:rPr>
        <w:t>r</w:t>
      </w:r>
      <w:r w:rsidRPr="00D54329">
        <w:rPr>
          <w:bCs/>
        </w:rPr>
        <w:t xml:space="preserve"> </w:t>
      </w:r>
      <w:ins w:id="13" w:author="Lola AO16" w:date="2025-11-03T17:00:00Z" w16du:dateUtc="2025-11-04T01:00:00Z">
        <w:r w:rsidR="00670A13" w:rsidRPr="00EE6C10">
          <w:rPr>
            <w:bCs/>
            <w:strike/>
            <w:rPrChange w:id="14" w:author="Lola AO15" w:date="2025-11-18T12:18:00Z" w16du:dateUtc="2025-11-18T20:18:00Z">
              <w:rPr>
                <w:bCs/>
              </w:rPr>
            </w:rPrChange>
          </w:rPr>
          <w:t>via</w:t>
        </w:r>
        <w:r w:rsidR="00670A13">
          <w:rPr>
            <w:bCs/>
          </w:rPr>
          <w:t xml:space="preserve"> </w:t>
        </w:r>
      </w:ins>
      <w:ins w:id="15" w:author="Lola AO15" w:date="2025-11-18T12:18:00Z" w16du:dateUtc="2025-11-18T20:18:00Z">
        <w:r w:rsidR="00EE6C10">
          <w:rPr>
            <w:bCs/>
          </w:rPr>
          <w:t xml:space="preserve">accessed through </w:t>
        </w:r>
      </w:ins>
      <w:r w:rsidRPr="00D54329">
        <w:rPr>
          <w:bCs/>
        </w:rPr>
        <w:t xml:space="preserve">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10B25354" w14:textId="77777777" w:rsidR="0096181E" w:rsidRPr="00D54329" w:rsidRDefault="0096181E" w:rsidP="0096181E">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24336D06" w14:textId="77777777" w:rsidR="0096181E" w:rsidRPr="00D54329" w:rsidRDefault="0096181E" w:rsidP="0096181E">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63EA38CC" w14:textId="77777777" w:rsidR="0096181E" w:rsidRPr="00D54329" w:rsidRDefault="0096181E" w:rsidP="0096181E">
      <w:pPr>
        <w:rPr>
          <w:bCs/>
        </w:rPr>
      </w:pPr>
      <w:r w:rsidRPr="00D54329">
        <w:rPr>
          <w:b/>
        </w:rPr>
        <w:t>6G System Data</w:t>
      </w:r>
      <w:r w:rsidRPr="00D54329">
        <w:rPr>
          <w:bCs/>
        </w:rPr>
        <w:t>: the data that is controlled by the 6G system and can be generated or collected by the 6G system.</w:t>
      </w:r>
    </w:p>
    <w:p w14:paraId="2B91DE1A" w14:textId="77777777" w:rsidR="0096181E" w:rsidRPr="00D54329" w:rsidRDefault="0096181E" w:rsidP="0096181E">
      <w:pPr>
        <w:pStyle w:val="NO"/>
      </w:pPr>
      <w:r w:rsidRPr="00D54329">
        <w:t>NOTE 2: 6G system data is different from traditional user traffic data which is application level data being transmitted through the 3GPP system for user related services.</w:t>
      </w:r>
    </w:p>
    <w:p w14:paraId="160245D1" w14:textId="77777777" w:rsidR="0096181E" w:rsidRPr="00D54329" w:rsidRDefault="0096181E" w:rsidP="0096181E">
      <w:pPr>
        <w:rPr>
          <w:bCs/>
        </w:rPr>
      </w:pPr>
      <w:r w:rsidRPr="00D54329">
        <w:rPr>
          <w:b/>
        </w:rPr>
        <w:lastRenderedPageBreak/>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703D2981" w14:textId="77777777" w:rsidR="0096181E" w:rsidRPr="00D54329" w:rsidRDefault="0096181E" w:rsidP="0096181E">
      <w:pPr>
        <w:pStyle w:val="NO"/>
        <w:rPr>
          <w:rFonts w:eastAsiaTheme="minorEastAsia"/>
          <w:b/>
          <w:bCs/>
          <w:lang w:eastAsia="zh-CN"/>
        </w:rPr>
      </w:pPr>
      <w:r w:rsidRPr="00D54329">
        <w:t>NOTE 3:</w:t>
      </w:r>
      <w:r>
        <w:tab/>
      </w:r>
      <w:r w:rsidRPr="00D54329">
        <w:tab/>
        <w:t>The 6G Wireless sensing service can use data acquired with either NR-based radio signals, non-3GPP radio signals, or a combination.</w:t>
      </w:r>
    </w:p>
    <w:p w14:paraId="756E3E1C" w14:textId="77777777" w:rsidR="0096181E" w:rsidRPr="00D54329" w:rsidRDefault="0096181E" w:rsidP="0096181E">
      <w:pPr>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2151A8F1" w14:textId="77777777" w:rsidR="0096181E" w:rsidRPr="00D54329" w:rsidRDefault="0096181E" w:rsidP="0096181E">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registered as part of their (shared) subscription that they are allowed to be coordinated by the network to cooperate when they are in proximity of each other.</w:t>
      </w:r>
    </w:p>
    <w:p w14:paraId="54CAE743" w14:textId="77777777" w:rsidR="0096181E" w:rsidRPr="00D54329" w:rsidRDefault="0096181E" w:rsidP="0096181E">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0716DAA6" w14:textId="77777777" w:rsidR="0096181E" w:rsidRPr="00D54329" w:rsidRDefault="0096181E" w:rsidP="0096181E">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12CEB599" w14:textId="77777777" w:rsidR="0096181E" w:rsidRPr="00D54329" w:rsidRDefault="0096181E" w:rsidP="0096181E">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1F197744" w14:textId="77777777" w:rsidR="0096181E" w:rsidRPr="00D54329" w:rsidRDefault="0096181E" w:rsidP="0096181E">
      <w:pPr>
        <w:pStyle w:val="NO"/>
      </w:pPr>
      <w:r w:rsidRPr="00D54329">
        <w:t>NOTE 5:</w:t>
      </w:r>
      <w:r w:rsidRPr="00D54329">
        <w:tab/>
        <w:t>This definition was taken from TS 28.318 [232].</w:t>
      </w:r>
    </w:p>
    <w:p w14:paraId="2F012686" w14:textId="77777777" w:rsidR="0096181E" w:rsidRPr="00D54329" w:rsidRDefault="0096181E" w:rsidP="0096181E">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5A2FACB5" w14:textId="77777777" w:rsidR="0096181E" w:rsidRPr="00D54329" w:rsidRDefault="0096181E" w:rsidP="0096181E">
      <w:pPr>
        <w:ind w:left="1135" w:hanging="851"/>
      </w:pPr>
      <w:r w:rsidRPr="00D54329">
        <w:rPr>
          <w:lang w:eastAsia="zh-CN"/>
        </w:rPr>
        <w:t>NOTE 6:</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2018746" w14:textId="77777777" w:rsidR="0096181E" w:rsidRPr="00D54329" w:rsidRDefault="0096181E" w:rsidP="0096181E">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3FAF7B5F" w14:textId="77777777" w:rsidR="0096181E" w:rsidRPr="00D54329" w:rsidRDefault="0096181E" w:rsidP="0096181E">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4A1CB790" w14:textId="77777777" w:rsidR="0096181E" w:rsidRPr="00D54329" w:rsidRDefault="0096181E" w:rsidP="0096181E">
      <w:pPr>
        <w:pStyle w:val="NO"/>
        <w:rPr>
          <w:rFonts w:eastAsia="DengXian"/>
        </w:rPr>
      </w:pPr>
      <w:r w:rsidRPr="00D54329">
        <w:rPr>
          <w:rFonts w:eastAsia="DengXian"/>
        </w:rPr>
        <w:t>NOTE</w:t>
      </w:r>
      <w:r>
        <w:rPr>
          <w:rFonts w:eastAsia="DengXian"/>
        </w:rPr>
        <w:t xml:space="preserve"> </w:t>
      </w:r>
      <w:r w:rsidRPr="00D54329">
        <w:rPr>
          <w:rFonts w:eastAsia="DengXian"/>
        </w:rPr>
        <w:t xml:space="preserve">7: Intent can be used for 6G services as well as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D54329">
        <w:rPr>
          <w:rFonts w:eastAsia="DengXian"/>
        </w:rPr>
        <w:t>.</w:t>
      </w:r>
    </w:p>
    <w:p w14:paraId="4ABAF72A" w14:textId="77777777" w:rsidR="0096181E" w:rsidRPr="00D54329" w:rsidRDefault="0096181E" w:rsidP="0096181E">
      <w:pPr>
        <w:pStyle w:val="EditorsNote"/>
        <w:rPr>
          <w:lang w:eastAsia="zh-CN"/>
        </w:rPr>
      </w:pPr>
      <w:r w:rsidRPr="00D54329">
        <w:rPr>
          <w:lang w:eastAsia="zh-CN"/>
        </w:rPr>
        <w:t>Editor’s note: NOTE 7 is FFS.</w:t>
      </w:r>
    </w:p>
    <w:p w14:paraId="01A8D6A9" w14:textId="77777777" w:rsidR="0096181E" w:rsidRPr="00D54329" w:rsidRDefault="0096181E" w:rsidP="0096181E">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453FC10D" w14:textId="77777777" w:rsidR="0096181E" w:rsidRPr="00D54329" w:rsidRDefault="0096181E" w:rsidP="0096181E">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9DDD748" w14:textId="77777777" w:rsidR="0096181E" w:rsidRPr="00D54329" w:rsidRDefault="0096181E" w:rsidP="0096181E">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0E98B602" w14:textId="77777777" w:rsidR="0096181E" w:rsidRPr="00D54329" w:rsidRDefault="0096181E" w:rsidP="0096181E">
      <w:pPr>
        <w:pStyle w:val="EditorsNote"/>
        <w:rPr>
          <w:lang w:eastAsia="zh-CN"/>
        </w:rPr>
      </w:pPr>
      <w:r w:rsidRPr="00D54329">
        <w:rPr>
          <w:lang w:eastAsia="zh-CN"/>
        </w:rPr>
        <w:t>Editor’s Note: it is FFS to update this definition.</w:t>
      </w:r>
    </w:p>
    <w:p w14:paraId="138B1DD5" w14:textId="77777777" w:rsidR="0096181E" w:rsidRPr="00D54329" w:rsidRDefault="0096181E" w:rsidP="0096181E">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B042335" w14:textId="77777777" w:rsidR="0096181E" w:rsidRPr="00D54329" w:rsidRDefault="0096181E" w:rsidP="0096181E">
      <w:pPr>
        <w:pStyle w:val="NO"/>
        <w:rPr>
          <w:rFonts w:eastAsia="DengXian"/>
        </w:rPr>
      </w:pPr>
      <w:r w:rsidRPr="00D54329">
        <w:rPr>
          <w:rFonts w:eastAsia="DengXian"/>
        </w:rPr>
        <w:t>NOTE 8:</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48C79640" w14:textId="77777777" w:rsidR="0096181E" w:rsidRPr="00D54329" w:rsidRDefault="0096181E" w:rsidP="0096181E">
      <w:r w:rsidRPr="00D54329">
        <w:rPr>
          <w:b/>
          <w:bCs/>
        </w:rPr>
        <w:t>non-3GPP sensing station</w:t>
      </w:r>
      <w:r w:rsidRPr="00D54329">
        <w:t>: a device capable of emitting and/or receiving non-3GPP radio signals specified in IEEE 802.1bf [201] that can result in acquisition of non-3GPP sensing data.</w:t>
      </w:r>
    </w:p>
    <w:p w14:paraId="2BDBE19A" w14:textId="77777777" w:rsidR="0096181E" w:rsidRPr="00D54329" w:rsidRDefault="0096181E" w:rsidP="0096181E">
      <w:pPr>
        <w:pStyle w:val="NO"/>
      </w:pPr>
      <w:r w:rsidRPr="00D54329">
        <w:t>NOTE 9:</w:t>
      </w:r>
      <w:r w:rsidRPr="00D54329">
        <w:tab/>
        <w:t>The non-3GPP sensing station is owned, operated and deployed by the network operator or its business partner, including scenarios in which the equipment is owned and operated by the customer of the network operator.</w:t>
      </w:r>
    </w:p>
    <w:p w14:paraId="2D6AAE4F" w14:textId="77777777" w:rsidR="0096181E" w:rsidRPr="00D54329" w:rsidRDefault="0096181E" w:rsidP="0096181E">
      <w:pPr>
        <w:rPr>
          <w:rFonts w:eastAsia="SimSun"/>
          <w:lang w:eastAsia="zh-CN"/>
        </w:rPr>
      </w:pPr>
      <w:r w:rsidRPr="00D54329">
        <w:rPr>
          <w:rFonts w:eastAsia="SimSun"/>
          <w:b/>
          <w:bCs/>
          <w:lang w:eastAsia="zh-CN"/>
        </w:rPr>
        <w:lastRenderedPageBreak/>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0ADCC9C" w14:textId="77777777" w:rsidR="0096181E" w:rsidRPr="00D54329" w:rsidRDefault="0096181E" w:rsidP="0096181E">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568F7A8D" w14:textId="77777777" w:rsidR="0096181E" w:rsidRPr="00D54329" w:rsidRDefault="0096181E" w:rsidP="0096181E">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595D530E" w14:textId="77777777" w:rsidR="0096181E" w:rsidRPr="00D54329" w:rsidRDefault="0096181E" w:rsidP="0096181E">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6C482623" w14:textId="77777777" w:rsidR="0096181E" w:rsidRPr="00D54329" w:rsidRDefault="0096181E" w:rsidP="0096181E">
      <w:r w:rsidRPr="00D54329">
        <w:rPr>
          <w:b/>
          <w:bCs/>
        </w:rPr>
        <w:t>Service Hosting Environment:</w:t>
      </w:r>
      <w:r w:rsidRPr="00D54329">
        <w:t xml:space="preserve"> the environment, located inside of 6G network and fully controlled by the operator, where Hosted Services are offered from.</w:t>
      </w:r>
    </w:p>
    <w:p w14:paraId="26EBF5B1" w14:textId="77777777" w:rsidR="0096181E" w:rsidRPr="00D54329" w:rsidRDefault="0096181E" w:rsidP="0096181E">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477C7F21" w14:textId="77777777" w:rsidR="0096181E" w:rsidRPr="006B796B" w:rsidRDefault="0096181E" w:rsidP="00670A13">
      <w:pPr>
        <w:rPr>
          <w:rFonts w:eastAsia="Malgun Gothic"/>
          <w:color w:val="000000" w:themeColor="text1"/>
          <w:lang w:val="en-US" w:eastAsia="ko-KR"/>
        </w:rPr>
      </w:pP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5264D5E8" w14:textId="670CA4FD" w:rsidR="00BA6465" w:rsidRPr="0002081E" w:rsidRDefault="00BA6465" w:rsidP="009A6ADF">
      <w:pPr>
        <w:pStyle w:val="B1"/>
        <w:ind w:left="0" w:firstLine="0"/>
        <w:rPr>
          <w:lang w:val="en-US"/>
        </w:rPr>
      </w:pPr>
    </w:p>
    <w:sectPr w:rsidR="00BA6465"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D9DFA" w14:textId="77777777" w:rsidR="00701119" w:rsidRDefault="00701119" w:rsidP="00A61F36">
      <w:pPr>
        <w:spacing w:after="0"/>
      </w:pPr>
      <w:r>
        <w:separator/>
      </w:r>
    </w:p>
  </w:endnote>
  <w:endnote w:type="continuationSeparator" w:id="0">
    <w:p w14:paraId="6132E3A7" w14:textId="77777777" w:rsidR="00701119" w:rsidRDefault="00701119" w:rsidP="00A61F36">
      <w:pPr>
        <w:spacing w:after="0"/>
      </w:pPr>
      <w:r>
        <w:continuationSeparator/>
      </w:r>
    </w:p>
  </w:endnote>
  <w:endnote w:type="continuationNotice" w:id="1">
    <w:p w14:paraId="5751C087" w14:textId="77777777" w:rsidR="00701119" w:rsidRDefault="00701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772A0" w14:textId="77777777" w:rsidR="00701119" w:rsidRDefault="00701119" w:rsidP="00A61F36">
      <w:pPr>
        <w:spacing w:after="0"/>
      </w:pPr>
      <w:r>
        <w:separator/>
      </w:r>
    </w:p>
  </w:footnote>
  <w:footnote w:type="continuationSeparator" w:id="0">
    <w:p w14:paraId="3CD026B2" w14:textId="77777777" w:rsidR="00701119" w:rsidRDefault="00701119" w:rsidP="00A61F36">
      <w:pPr>
        <w:spacing w:after="0"/>
      </w:pPr>
      <w:r>
        <w:continuationSeparator/>
      </w:r>
    </w:p>
  </w:footnote>
  <w:footnote w:type="continuationNotice" w:id="1">
    <w:p w14:paraId="1C124815" w14:textId="77777777" w:rsidR="00701119" w:rsidRDefault="007011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D7303"/>
    <w:multiLevelType w:val="multilevel"/>
    <w:tmpl w:val="B84A61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92448"/>
    <w:multiLevelType w:val="hybridMultilevel"/>
    <w:tmpl w:val="68666AF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833C88"/>
    <w:multiLevelType w:val="hybridMultilevel"/>
    <w:tmpl w:val="305490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9"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026C6A"/>
    <w:multiLevelType w:val="hybridMultilevel"/>
    <w:tmpl w:val="38AA19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664787"/>
    <w:multiLevelType w:val="hybridMultilevel"/>
    <w:tmpl w:val="8A8A7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2B092565"/>
    <w:multiLevelType w:val="hybridMultilevel"/>
    <w:tmpl w:val="E6E8EB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19023E7"/>
    <w:multiLevelType w:val="hybridMultilevel"/>
    <w:tmpl w:val="BC6E77DA"/>
    <w:lvl w:ilvl="0" w:tplc="F2B6D068">
      <w:start w:val="9"/>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6"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7"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8"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217D5B"/>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A100BC6"/>
    <w:multiLevelType w:val="hybridMultilevel"/>
    <w:tmpl w:val="99F85A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F8978E8"/>
    <w:multiLevelType w:val="hybridMultilevel"/>
    <w:tmpl w:val="C3D43E6C"/>
    <w:lvl w:ilvl="0" w:tplc="F2B6D068">
      <w:start w:val="9"/>
      <w:numFmt w:val="bullet"/>
      <w:lvlText w:val="-"/>
      <w:lvlJc w:val="left"/>
      <w:pPr>
        <w:ind w:left="720" w:hanging="360"/>
      </w:pPr>
      <w:rPr>
        <w:rFonts w:ascii="Times New Roman" w:eastAsia="Arial Unicode MS"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1B43A4A"/>
    <w:multiLevelType w:val="hybridMultilevel"/>
    <w:tmpl w:val="F634E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B49AC"/>
    <w:multiLevelType w:val="hybridMultilevel"/>
    <w:tmpl w:val="41C6C3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1F70B92"/>
    <w:multiLevelType w:val="hybridMultilevel"/>
    <w:tmpl w:val="47224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40"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B142F8"/>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2927750">
    <w:abstractNumId w:val="33"/>
  </w:num>
  <w:num w:numId="2" w16cid:durableId="103547394">
    <w:abstractNumId w:val="8"/>
  </w:num>
  <w:num w:numId="3" w16cid:durableId="798187582">
    <w:abstractNumId w:val="27"/>
  </w:num>
  <w:num w:numId="4" w16cid:durableId="2034190066">
    <w:abstractNumId w:val="25"/>
  </w:num>
  <w:num w:numId="5" w16cid:durableId="2093769049">
    <w:abstractNumId w:val="24"/>
  </w:num>
  <w:num w:numId="6" w16cid:durableId="1416591973">
    <w:abstractNumId w:val="16"/>
  </w:num>
  <w:num w:numId="7" w16cid:durableId="1311137618">
    <w:abstractNumId w:val="41"/>
  </w:num>
  <w:num w:numId="8" w16cid:durableId="651061358">
    <w:abstractNumId w:val="3"/>
  </w:num>
  <w:num w:numId="9" w16cid:durableId="222107032">
    <w:abstractNumId w:val="6"/>
  </w:num>
  <w:num w:numId="10" w16cid:durableId="690187686">
    <w:abstractNumId w:val="10"/>
  </w:num>
  <w:num w:numId="11" w16cid:durableId="1358197982">
    <w:abstractNumId w:val="40"/>
  </w:num>
  <w:num w:numId="12" w16cid:durableId="899092254">
    <w:abstractNumId w:val="9"/>
  </w:num>
  <w:num w:numId="13" w16cid:durableId="543449961">
    <w:abstractNumId w:val="42"/>
  </w:num>
  <w:num w:numId="14" w16cid:durableId="1941330005">
    <w:abstractNumId w:val="22"/>
  </w:num>
  <w:num w:numId="15" w16cid:durableId="69929447">
    <w:abstractNumId w:val="38"/>
  </w:num>
  <w:num w:numId="16" w16cid:durableId="2633476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3"/>
  </w:num>
  <w:num w:numId="18" w16cid:durableId="1475635372">
    <w:abstractNumId w:val="20"/>
  </w:num>
  <w:num w:numId="19" w16cid:durableId="1719549222">
    <w:abstractNumId w:val="17"/>
  </w:num>
  <w:num w:numId="20" w16cid:durableId="596720160">
    <w:abstractNumId w:val="19"/>
  </w:num>
  <w:num w:numId="21" w16cid:durableId="342510101">
    <w:abstractNumId w:val="26"/>
  </w:num>
  <w:num w:numId="22" w16cid:durableId="1506284625">
    <w:abstractNumId w:val="39"/>
  </w:num>
  <w:num w:numId="23" w16cid:durableId="692073309">
    <w:abstractNumId w:val="28"/>
  </w:num>
  <w:num w:numId="24" w16cid:durableId="1020469914">
    <w:abstractNumId w:val="34"/>
  </w:num>
  <w:num w:numId="25" w16cid:durableId="356584023">
    <w:abstractNumId w:val="0"/>
  </w:num>
  <w:num w:numId="26" w16cid:durableId="692999087">
    <w:abstractNumId w:val="14"/>
  </w:num>
  <w:num w:numId="27" w16cid:durableId="233048257">
    <w:abstractNumId w:val="7"/>
  </w:num>
  <w:num w:numId="28" w16cid:durableId="815728527">
    <w:abstractNumId w:val="23"/>
  </w:num>
  <w:num w:numId="29" w16cid:durableId="507907023">
    <w:abstractNumId w:val="35"/>
  </w:num>
  <w:num w:numId="30" w16cid:durableId="32048383">
    <w:abstractNumId w:val="2"/>
  </w:num>
  <w:num w:numId="31" w16cid:durableId="121772939">
    <w:abstractNumId w:val="4"/>
  </w:num>
  <w:num w:numId="32" w16cid:durableId="2001041047">
    <w:abstractNumId w:val="32"/>
  </w:num>
  <w:num w:numId="33" w16cid:durableId="1689015465">
    <w:abstractNumId w:val="12"/>
  </w:num>
  <w:num w:numId="34" w16cid:durableId="214972009">
    <w:abstractNumId w:val="18"/>
  </w:num>
  <w:num w:numId="35" w16cid:durableId="917445886">
    <w:abstractNumId w:val="29"/>
  </w:num>
  <w:num w:numId="36" w16cid:durableId="1489665821">
    <w:abstractNumId w:val="43"/>
  </w:num>
  <w:num w:numId="37" w16cid:durableId="97918559">
    <w:abstractNumId w:val="1"/>
  </w:num>
  <w:num w:numId="38" w16cid:durableId="465515959">
    <w:abstractNumId w:val="21"/>
  </w:num>
  <w:num w:numId="39" w16cid:durableId="583807738">
    <w:abstractNumId w:val="31"/>
  </w:num>
  <w:num w:numId="40" w16cid:durableId="169219910">
    <w:abstractNumId w:val="5"/>
  </w:num>
  <w:num w:numId="41" w16cid:durableId="1785686837">
    <w:abstractNumId w:val="11"/>
  </w:num>
  <w:num w:numId="42" w16cid:durableId="1846089694">
    <w:abstractNumId w:val="30"/>
  </w:num>
  <w:num w:numId="43" w16cid:durableId="1149438584">
    <w:abstractNumId w:val="36"/>
  </w:num>
  <w:num w:numId="44" w16cid:durableId="198334002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5">
    <w15:presenceInfo w15:providerId="None" w15:userId="Lola AO15"/>
  </w15:person>
  <w15:person w15:author="Lola AO16">
    <w15:presenceInfo w15:providerId="None" w15:userId="Lola AO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7DD"/>
    <w:rsid w:val="000010C5"/>
    <w:rsid w:val="000018F6"/>
    <w:rsid w:val="00002752"/>
    <w:rsid w:val="0000279C"/>
    <w:rsid w:val="00003F67"/>
    <w:rsid w:val="000040D1"/>
    <w:rsid w:val="0000470F"/>
    <w:rsid w:val="00004780"/>
    <w:rsid w:val="0000500B"/>
    <w:rsid w:val="00005079"/>
    <w:rsid w:val="00005651"/>
    <w:rsid w:val="00005B71"/>
    <w:rsid w:val="00006307"/>
    <w:rsid w:val="0000747E"/>
    <w:rsid w:val="000077F5"/>
    <w:rsid w:val="0000794F"/>
    <w:rsid w:val="00007BAE"/>
    <w:rsid w:val="0001024A"/>
    <w:rsid w:val="000115AB"/>
    <w:rsid w:val="00011FBF"/>
    <w:rsid w:val="0001257C"/>
    <w:rsid w:val="00012656"/>
    <w:rsid w:val="00012CAF"/>
    <w:rsid w:val="00013C36"/>
    <w:rsid w:val="00014003"/>
    <w:rsid w:val="0001456E"/>
    <w:rsid w:val="000145A0"/>
    <w:rsid w:val="00014A7E"/>
    <w:rsid w:val="000154E0"/>
    <w:rsid w:val="00015C88"/>
    <w:rsid w:val="00016B19"/>
    <w:rsid w:val="00017547"/>
    <w:rsid w:val="00017849"/>
    <w:rsid w:val="000178B9"/>
    <w:rsid w:val="00017910"/>
    <w:rsid w:val="0002002A"/>
    <w:rsid w:val="000200C0"/>
    <w:rsid w:val="000202DD"/>
    <w:rsid w:val="00020694"/>
    <w:rsid w:val="0002081E"/>
    <w:rsid w:val="00020946"/>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603C"/>
    <w:rsid w:val="00026C30"/>
    <w:rsid w:val="00026D24"/>
    <w:rsid w:val="00027666"/>
    <w:rsid w:val="00030C51"/>
    <w:rsid w:val="00031429"/>
    <w:rsid w:val="00031970"/>
    <w:rsid w:val="00031ED5"/>
    <w:rsid w:val="00032651"/>
    <w:rsid w:val="00032A3B"/>
    <w:rsid w:val="00033242"/>
    <w:rsid w:val="0003336A"/>
    <w:rsid w:val="00033547"/>
    <w:rsid w:val="000337D2"/>
    <w:rsid w:val="00033C78"/>
    <w:rsid w:val="000342C9"/>
    <w:rsid w:val="000346FB"/>
    <w:rsid w:val="000348CC"/>
    <w:rsid w:val="00034BB6"/>
    <w:rsid w:val="000351B9"/>
    <w:rsid w:val="0003538B"/>
    <w:rsid w:val="00035743"/>
    <w:rsid w:val="0003668D"/>
    <w:rsid w:val="0003685F"/>
    <w:rsid w:val="00036E28"/>
    <w:rsid w:val="00036F0C"/>
    <w:rsid w:val="0003757F"/>
    <w:rsid w:val="000376A3"/>
    <w:rsid w:val="000376CC"/>
    <w:rsid w:val="00037C38"/>
    <w:rsid w:val="00040426"/>
    <w:rsid w:val="00040786"/>
    <w:rsid w:val="00042219"/>
    <w:rsid w:val="000429E4"/>
    <w:rsid w:val="0004358F"/>
    <w:rsid w:val="000443D3"/>
    <w:rsid w:val="00044844"/>
    <w:rsid w:val="00045CAD"/>
    <w:rsid w:val="00046446"/>
    <w:rsid w:val="000478AE"/>
    <w:rsid w:val="00047AE2"/>
    <w:rsid w:val="00050064"/>
    <w:rsid w:val="0005083E"/>
    <w:rsid w:val="00050B3B"/>
    <w:rsid w:val="0005162F"/>
    <w:rsid w:val="00051AF7"/>
    <w:rsid w:val="00052162"/>
    <w:rsid w:val="000526FC"/>
    <w:rsid w:val="00052873"/>
    <w:rsid w:val="00052C3F"/>
    <w:rsid w:val="00054002"/>
    <w:rsid w:val="00054285"/>
    <w:rsid w:val="00054B9B"/>
    <w:rsid w:val="00054C45"/>
    <w:rsid w:val="00054D7E"/>
    <w:rsid w:val="0005547C"/>
    <w:rsid w:val="000554A9"/>
    <w:rsid w:val="00055BCB"/>
    <w:rsid w:val="00056239"/>
    <w:rsid w:val="0005748E"/>
    <w:rsid w:val="00057570"/>
    <w:rsid w:val="00057E3C"/>
    <w:rsid w:val="000603F4"/>
    <w:rsid w:val="000605BA"/>
    <w:rsid w:val="000606D8"/>
    <w:rsid w:val="0006073A"/>
    <w:rsid w:val="0006096B"/>
    <w:rsid w:val="00060CA5"/>
    <w:rsid w:val="0006113E"/>
    <w:rsid w:val="00062832"/>
    <w:rsid w:val="00063023"/>
    <w:rsid w:val="000632A2"/>
    <w:rsid w:val="0006449F"/>
    <w:rsid w:val="00064692"/>
    <w:rsid w:val="00064859"/>
    <w:rsid w:val="00064971"/>
    <w:rsid w:val="00064E91"/>
    <w:rsid w:val="00064FDF"/>
    <w:rsid w:val="00066B44"/>
    <w:rsid w:val="000679E6"/>
    <w:rsid w:val="00067E4C"/>
    <w:rsid w:val="00067E8F"/>
    <w:rsid w:val="00067F20"/>
    <w:rsid w:val="00070897"/>
    <w:rsid w:val="00072357"/>
    <w:rsid w:val="0007263C"/>
    <w:rsid w:val="000728C7"/>
    <w:rsid w:val="000732DF"/>
    <w:rsid w:val="000736DE"/>
    <w:rsid w:val="000738E6"/>
    <w:rsid w:val="0007435C"/>
    <w:rsid w:val="0007502B"/>
    <w:rsid w:val="00075045"/>
    <w:rsid w:val="00075674"/>
    <w:rsid w:val="000763CF"/>
    <w:rsid w:val="00076C0B"/>
    <w:rsid w:val="00077667"/>
    <w:rsid w:val="000777F0"/>
    <w:rsid w:val="000803CD"/>
    <w:rsid w:val="000808C9"/>
    <w:rsid w:val="000811D9"/>
    <w:rsid w:val="00081FDE"/>
    <w:rsid w:val="00082440"/>
    <w:rsid w:val="000827C5"/>
    <w:rsid w:val="00082D2F"/>
    <w:rsid w:val="000837B5"/>
    <w:rsid w:val="00084339"/>
    <w:rsid w:val="00084884"/>
    <w:rsid w:val="0008497B"/>
    <w:rsid w:val="0008551B"/>
    <w:rsid w:val="00085760"/>
    <w:rsid w:val="0008579E"/>
    <w:rsid w:val="0008590E"/>
    <w:rsid w:val="00085E23"/>
    <w:rsid w:val="00086767"/>
    <w:rsid w:val="00086B50"/>
    <w:rsid w:val="00086C9C"/>
    <w:rsid w:val="00086EAF"/>
    <w:rsid w:val="0008734C"/>
    <w:rsid w:val="000873ED"/>
    <w:rsid w:val="00087631"/>
    <w:rsid w:val="00087ACF"/>
    <w:rsid w:val="00087BCA"/>
    <w:rsid w:val="0009004A"/>
    <w:rsid w:val="000911D9"/>
    <w:rsid w:val="00091385"/>
    <w:rsid w:val="000917C1"/>
    <w:rsid w:val="00091F1F"/>
    <w:rsid w:val="000926BA"/>
    <w:rsid w:val="000928F7"/>
    <w:rsid w:val="000929E3"/>
    <w:rsid w:val="00092A36"/>
    <w:rsid w:val="00092E55"/>
    <w:rsid w:val="00093078"/>
    <w:rsid w:val="000931CD"/>
    <w:rsid w:val="0009320A"/>
    <w:rsid w:val="00093244"/>
    <w:rsid w:val="00093671"/>
    <w:rsid w:val="000939BA"/>
    <w:rsid w:val="000939CF"/>
    <w:rsid w:val="000949A1"/>
    <w:rsid w:val="00094E00"/>
    <w:rsid w:val="000953F9"/>
    <w:rsid w:val="00095687"/>
    <w:rsid w:val="0009593A"/>
    <w:rsid w:val="00095AAF"/>
    <w:rsid w:val="00095D92"/>
    <w:rsid w:val="00095F6E"/>
    <w:rsid w:val="000968AD"/>
    <w:rsid w:val="000969C0"/>
    <w:rsid w:val="00096A3C"/>
    <w:rsid w:val="000972AA"/>
    <w:rsid w:val="00097AB0"/>
    <w:rsid w:val="00097B86"/>
    <w:rsid w:val="00097FC6"/>
    <w:rsid w:val="00097FD1"/>
    <w:rsid w:val="000A0002"/>
    <w:rsid w:val="000A0B79"/>
    <w:rsid w:val="000A0CCA"/>
    <w:rsid w:val="000A179A"/>
    <w:rsid w:val="000A18CA"/>
    <w:rsid w:val="000A1B79"/>
    <w:rsid w:val="000A1DBF"/>
    <w:rsid w:val="000A3A05"/>
    <w:rsid w:val="000A47C4"/>
    <w:rsid w:val="000A5317"/>
    <w:rsid w:val="000A585C"/>
    <w:rsid w:val="000A674A"/>
    <w:rsid w:val="000A69AF"/>
    <w:rsid w:val="000A6D35"/>
    <w:rsid w:val="000B091F"/>
    <w:rsid w:val="000B14A9"/>
    <w:rsid w:val="000B1A72"/>
    <w:rsid w:val="000B1F26"/>
    <w:rsid w:val="000B3642"/>
    <w:rsid w:val="000B379C"/>
    <w:rsid w:val="000B43AA"/>
    <w:rsid w:val="000B44E0"/>
    <w:rsid w:val="000B4B7F"/>
    <w:rsid w:val="000B52F5"/>
    <w:rsid w:val="000B54F3"/>
    <w:rsid w:val="000B5AFD"/>
    <w:rsid w:val="000B6740"/>
    <w:rsid w:val="000B675E"/>
    <w:rsid w:val="000B737B"/>
    <w:rsid w:val="000C014F"/>
    <w:rsid w:val="000C0F29"/>
    <w:rsid w:val="000C1954"/>
    <w:rsid w:val="000C20B1"/>
    <w:rsid w:val="000C22D5"/>
    <w:rsid w:val="000C2377"/>
    <w:rsid w:val="000C26CE"/>
    <w:rsid w:val="000C296C"/>
    <w:rsid w:val="000C372A"/>
    <w:rsid w:val="000C3F92"/>
    <w:rsid w:val="000C4E37"/>
    <w:rsid w:val="000C5044"/>
    <w:rsid w:val="000C5072"/>
    <w:rsid w:val="000C51F3"/>
    <w:rsid w:val="000C5606"/>
    <w:rsid w:val="000C609E"/>
    <w:rsid w:val="000C7A6D"/>
    <w:rsid w:val="000C7D2D"/>
    <w:rsid w:val="000D01B2"/>
    <w:rsid w:val="000D0D5A"/>
    <w:rsid w:val="000D1EDC"/>
    <w:rsid w:val="000D284E"/>
    <w:rsid w:val="000D2AC6"/>
    <w:rsid w:val="000D382E"/>
    <w:rsid w:val="000D3B15"/>
    <w:rsid w:val="000D459B"/>
    <w:rsid w:val="000D5C2E"/>
    <w:rsid w:val="000D60A4"/>
    <w:rsid w:val="000D6532"/>
    <w:rsid w:val="000D71CB"/>
    <w:rsid w:val="000D79FE"/>
    <w:rsid w:val="000E0184"/>
    <w:rsid w:val="000E044F"/>
    <w:rsid w:val="000E07C1"/>
    <w:rsid w:val="000E0930"/>
    <w:rsid w:val="000E1560"/>
    <w:rsid w:val="000E1948"/>
    <w:rsid w:val="000E1B87"/>
    <w:rsid w:val="000E211F"/>
    <w:rsid w:val="000E260D"/>
    <w:rsid w:val="000E35B6"/>
    <w:rsid w:val="000E35D7"/>
    <w:rsid w:val="000E37E2"/>
    <w:rsid w:val="000E3ED5"/>
    <w:rsid w:val="000E4DD2"/>
    <w:rsid w:val="000E5208"/>
    <w:rsid w:val="000E60FB"/>
    <w:rsid w:val="000E65F3"/>
    <w:rsid w:val="000E6648"/>
    <w:rsid w:val="000E6DFB"/>
    <w:rsid w:val="000E6E80"/>
    <w:rsid w:val="000E73A5"/>
    <w:rsid w:val="000F067E"/>
    <w:rsid w:val="000F07B0"/>
    <w:rsid w:val="000F0F64"/>
    <w:rsid w:val="000F115B"/>
    <w:rsid w:val="000F17FA"/>
    <w:rsid w:val="000F1845"/>
    <w:rsid w:val="000F18A3"/>
    <w:rsid w:val="000F1A37"/>
    <w:rsid w:val="000F296C"/>
    <w:rsid w:val="000F3199"/>
    <w:rsid w:val="000F3749"/>
    <w:rsid w:val="000F3E05"/>
    <w:rsid w:val="000F4F68"/>
    <w:rsid w:val="000F4F78"/>
    <w:rsid w:val="000F502C"/>
    <w:rsid w:val="000F522D"/>
    <w:rsid w:val="000F52AF"/>
    <w:rsid w:val="000F5B38"/>
    <w:rsid w:val="000F63B7"/>
    <w:rsid w:val="000F697E"/>
    <w:rsid w:val="000F6E73"/>
    <w:rsid w:val="001003C9"/>
    <w:rsid w:val="00100492"/>
    <w:rsid w:val="0010076F"/>
    <w:rsid w:val="0010082D"/>
    <w:rsid w:val="0010172A"/>
    <w:rsid w:val="00102EDE"/>
    <w:rsid w:val="00103F6B"/>
    <w:rsid w:val="00104151"/>
    <w:rsid w:val="001046EB"/>
    <w:rsid w:val="00104E9D"/>
    <w:rsid w:val="00107254"/>
    <w:rsid w:val="0011061F"/>
    <w:rsid w:val="00110EA3"/>
    <w:rsid w:val="00111783"/>
    <w:rsid w:val="001120AE"/>
    <w:rsid w:val="00112334"/>
    <w:rsid w:val="00112462"/>
    <w:rsid w:val="00112487"/>
    <w:rsid w:val="001124BF"/>
    <w:rsid w:val="00112547"/>
    <w:rsid w:val="00112828"/>
    <w:rsid w:val="00112C92"/>
    <w:rsid w:val="0011329E"/>
    <w:rsid w:val="00113BE2"/>
    <w:rsid w:val="00113FC1"/>
    <w:rsid w:val="00114006"/>
    <w:rsid w:val="0011496D"/>
    <w:rsid w:val="00114F65"/>
    <w:rsid w:val="001152E3"/>
    <w:rsid w:val="00115B2C"/>
    <w:rsid w:val="00115B89"/>
    <w:rsid w:val="00115D67"/>
    <w:rsid w:val="00115D7F"/>
    <w:rsid w:val="00116139"/>
    <w:rsid w:val="00116759"/>
    <w:rsid w:val="00116886"/>
    <w:rsid w:val="00116B42"/>
    <w:rsid w:val="00117487"/>
    <w:rsid w:val="0012045E"/>
    <w:rsid w:val="001206F7"/>
    <w:rsid w:val="001207F0"/>
    <w:rsid w:val="001210C3"/>
    <w:rsid w:val="001213CF"/>
    <w:rsid w:val="001225EF"/>
    <w:rsid w:val="00122676"/>
    <w:rsid w:val="001235C8"/>
    <w:rsid w:val="00123792"/>
    <w:rsid w:val="00123DD3"/>
    <w:rsid w:val="00124038"/>
    <w:rsid w:val="00124149"/>
    <w:rsid w:val="00124540"/>
    <w:rsid w:val="00124723"/>
    <w:rsid w:val="00125869"/>
    <w:rsid w:val="00125B39"/>
    <w:rsid w:val="001261B0"/>
    <w:rsid w:val="00126449"/>
    <w:rsid w:val="001265A0"/>
    <w:rsid w:val="001265E4"/>
    <w:rsid w:val="001270D5"/>
    <w:rsid w:val="001312CF"/>
    <w:rsid w:val="0013225F"/>
    <w:rsid w:val="001322EE"/>
    <w:rsid w:val="00132612"/>
    <w:rsid w:val="001334AE"/>
    <w:rsid w:val="00133598"/>
    <w:rsid w:val="00133D10"/>
    <w:rsid w:val="00133F9D"/>
    <w:rsid w:val="00134090"/>
    <w:rsid w:val="001348F6"/>
    <w:rsid w:val="00134F78"/>
    <w:rsid w:val="00135880"/>
    <w:rsid w:val="00136160"/>
    <w:rsid w:val="00136428"/>
    <w:rsid w:val="00137270"/>
    <w:rsid w:val="00140ACC"/>
    <w:rsid w:val="00140FEE"/>
    <w:rsid w:val="00141171"/>
    <w:rsid w:val="00141350"/>
    <w:rsid w:val="001415BE"/>
    <w:rsid w:val="00141957"/>
    <w:rsid w:val="00142458"/>
    <w:rsid w:val="001428D3"/>
    <w:rsid w:val="00142FCD"/>
    <w:rsid w:val="0014305C"/>
    <w:rsid w:val="00143508"/>
    <w:rsid w:val="0014443A"/>
    <w:rsid w:val="001450A9"/>
    <w:rsid w:val="001455A7"/>
    <w:rsid w:val="00145D60"/>
    <w:rsid w:val="001461F4"/>
    <w:rsid w:val="0014680A"/>
    <w:rsid w:val="00147803"/>
    <w:rsid w:val="00150B6E"/>
    <w:rsid w:val="00151367"/>
    <w:rsid w:val="00151786"/>
    <w:rsid w:val="0015297F"/>
    <w:rsid w:val="001529C7"/>
    <w:rsid w:val="0015334A"/>
    <w:rsid w:val="001536DF"/>
    <w:rsid w:val="00153844"/>
    <w:rsid w:val="00153900"/>
    <w:rsid w:val="00153F82"/>
    <w:rsid w:val="0015412F"/>
    <w:rsid w:val="00154271"/>
    <w:rsid w:val="00154695"/>
    <w:rsid w:val="00154D77"/>
    <w:rsid w:val="001553B3"/>
    <w:rsid w:val="00155807"/>
    <w:rsid w:val="00156032"/>
    <w:rsid w:val="0015664A"/>
    <w:rsid w:val="00156887"/>
    <w:rsid w:val="00156D64"/>
    <w:rsid w:val="001574FA"/>
    <w:rsid w:val="0016100A"/>
    <w:rsid w:val="001610AC"/>
    <w:rsid w:val="001615CB"/>
    <w:rsid w:val="00161C99"/>
    <w:rsid w:val="001622E4"/>
    <w:rsid w:val="001625F8"/>
    <w:rsid w:val="00162D9C"/>
    <w:rsid w:val="00162F40"/>
    <w:rsid w:val="00163239"/>
    <w:rsid w:val="00163356"/>
    <w:rsid w:val="001638C1"/>
    <w:rsid w:val="001638EA"/>
    <w:rsid w:val="0016393C"/>
    <w:rsid w:val="00164439"/>
    <w:rsid w:val="0016462D"/>
    <w:rsid w:val="00165039"/>
    <w:rsid w:val="0016571A"/>
    <w:rsid w:val="00165AC1"/>
    <w:rsid w:val="00165F4A"/>
    <w:rsid w:val="00166AFD"/>
    <w:rsid w:val="00166D50"/>
    <w:rsid w:val="00166F1B"/>
    <w:rsid w:val="00167EA8"/>
    <w:rsid w:val="0017022E"/>
    <w:rsid w:val="00170BA8"/>
    <w:rsid w:val="00170D1C"/>
    <w:rsid w:val="0017151A"/>
    <w:rsid w:val="00171B0E"/>
    <w:rsid w:val="00171B9B"/>
    <w:rsid w:val="00171E5A"/>
    <w:rsid w:val="00172289"/>
    <w:rsid w:val="0017254D"/>
    <w:rsid w:val="00172919"/>
    <w:rsid w:val="00172ACE"/>
    <w:rsid w:val="00172B10"/>
    <w:rsid w:val="00172D1A"/>
    <w:rsid w:val="0017372D"/>
    <w:rsid w:val="00174268"/>
    <w:rsid w:val="0017462A"/>
    <w:rsid w:val="00175F88"/>
    <w:rsid w:val="00176C8C"/>
    <w:rsid w:val="001772A6"/>
    <w:rsid w:val="00177313"/>
    <w:rsid w:val="001777B7"/>
    <w:rsid w:val="00177F1C"/>
    <w:rsid w:val="0018013E"/>
    <w:rsid w:val="0018095A"/>
    <w:rsid w:val="00183621"/>
    <w:rsid w:val="0018413C"/>
    <w:rsid w:val="00184696"/>
    <w:rsid w:val="0018561E"/>
    <w:rsid w:val="00185CBC"/>
    <w:rsid w:val="00186E7A"/>
    <w:rsid w:val="00187156"/>
    <w:rsid w:val="00187AEE"/>
    <w:rsid w:val="001906BE"/>
    <w:rsid w:val="00190C56"/>
    <w:rsid w:val="00190FA5"/>
    <w:rsid w:val="00191741"/>
    <w:rsid w:val="001918FC"/>
    <w:rsid w:val="0019253D"/>
    <w:rsid w:val="00192ABA"/>
    <w:rsid w:val="00193E79"/>
    <w:rsid w:val="0019403F"/>
    <w:rsid w:val="0019456C"/>
    <w:rsid w:val="00194C66"/>
    <w:rsid w:val="00195265"/>
    <w:rsid w:val="001953D1"/>
    <w:rsid w:val="00195720"/>
    <w:rsid w:val="00196CCB"/>
    <w:rsid w:val="00196FA4"/>
    <w:rsid w:val="00197401"/>
    <w:rsid w:val="00197FD1"/>
    <w:rsid w:val="001A0B1D"/>
    <w:rsid w:val="001A118D"/>
    <w:rsid w:val="001A152F"/>
    <w:rsid w:val="001A1650"/>
    <w:rsid w:val="001A2F81"/>
    <w:rsid w:val="001A3356"/>
    <w:rsid w:val="001A33A8"/>
    <w:rsid w:val="001A47B0"/>
    <w:rsid w:val="001A4C96"/>
    <w:rsid w:val="001A4E45"/>
    <w:rsid w:val="001A5370"/>
    <w:rsid w:val="001A5EEE"/>
    <w:rsid w:val="001A606C"/>
    <w:rsid w:val="001A61C0"/>
    <w:rsid w:val="001A66C7"/>
    <w:rsid w:val="001A70B9"/>
    <w:rsid w:val="001A7E2D"/>
    <w:rsid w:val="001B021D"/>
    <w:rsid w:val="001B02F7"/>
    <w:rsid w:val="001B087B"/>
    <w:rsid w:val="001B0982"/>
    <w:rsid w:val="001B0A16"/>
    <w:rsid w:val="001B0AC4"/>
    <w:rsid w:val="001B0AFB"/>
    <w:rsid w:val="001B0C39"/>
    <w:rsid w:val="001B0EB5"/>
    <w:rsid w:val="001B3070"/>
    <w:rsid w:val="001B3D8C"/>
    <w:rsid w:val="001B3DDE"/>
    <w:rsid w:val="001B41C4"/>
    <w:rsid w:val="001B453A"/>
    <w:rsid w:val="001B461C"/>
    <w:rsid w:val="001B5582"/>
    <w:rsid w:val="001B56A9"/>
    <w:rsid w:val="001B573A"/>
    <w:rsid w:val="001B580F"/>
    <w:rsid w:val="001B58EA"/>
    <w:rsid w:val="001B5A41"/>
    <w:rsid w:val="001B5A97"/>
    <w:rsid w:val="001B6841"/>
    <w:rsid w:val="001B6A44"/>
    <w:rsid w:val="001B6B47"/>
    <w:rsid w:val="001B6E77"/>
    <w:rsid w:val="001B6F4C"/>
    <w:rsid w:val="001B7665"/>
    <w:rsid w:val="001C04FF"/>
    <w:rsid w:val="001C13EF"/>
    <w:rsid w:val="001C1A48"/>
    <w:rsid w:val="001C2266"/>
    <w:rsid w:val="001C25B3"/>
    <w:rsid w:val="001C332D"/>
    <w:rsid w:val="001C36C6"/>
    <w:rsid w:val="001C4381"/>
    <w:rsid w:val="001C4724"/>
    <w:rsid w:val="001C51DE"/>
    <w:rsid w:val="001C56D3"/>
    <w:rsid w:val="001C5FBF"/>
    <w:rsid w:val="001C6726"/>
    <w:rsid w:val="001C6F3A"/>
    <w:rsid w:val="001D03E0"/>
    <w:rsid w:val="001D0534"/>
    <w:rsid w:val="001D0C09"/>
    <w:rsid w:val="001D1780"/>
    <w:rsid w:val="001D18A3"/>
    <w:rsid w:val="001D2895"/>
    <w:rsid w:val="001D4357"/>
    <w:rsid w:val="001D514E"/>
    <w:rsid w:val="001D51FF"/>
    <w:rsid w:val="001D56AC"/>
    <w:rsid w:val="001D5779"/>
    <w:rsid w:val="001D62A6"/>
    <w:rsid w:val="001D634E"/>
    <w:rsid w:val="001D6833"/>
    <w:rsid w:val="001D6E7B"/>
    <w:rsid w:val="001D7C43"/>
    <w:rsid w:val="001E007C"/>
    <w:rsid w:val="001E014C"/>
    <w:rsid w:val="001E0266"/>
    <w:rsid w:val="001E0314"/>
    <w:rsid w:val="001E08E6"/>
    <w:rsid w:val="001E09C5"/>
    <w:rsid w:val="001E1703"/>
    <w:rsid w:val="001E1CFD"/>
    <w:rsid w:val="001E2828"/>
    <w:rsid w:val="001E3091"/>
    <w:rsid w:val="001E3AAD"/>
    <w:rsid w:val="001E447E"/>
    <w:rsid w:val="001E4C3B"/>
    <w:rsid w:val="001E56C8"/>
    <w:rsid w:val="001E582D"/>
    <w:rsid w:val="001E5A5F"/>
    <w:rsid w:val="001E5B09"/>
    <w:rsid w:val="001E5E41"/>
    <w:rsid w:val="001E60AE"/>
    <w:rsid w:val="001E6DBC"/>
    <w:rsid w:val="001E7F16"/>
    <w:rsid w:val="001F049A"/>
    <w:rsid w:val="001F0E3C"/>
    <w:rsid w:val="001F1A5C"/>
    <w:rsid w:val="001F1A8E"/>
    <w:rsid w:val="001F311A"/>
    <w:rsid w:val="001F3226"/>
    <w:rsid w:val="001F39AB"/>
    <w:rsid w:val="001F39BB"/>
    <w:rsid w:val="001F3A38"/>
    <w:rsid w:val="001F3BA1"/>
    <w:rsid w:val="001F44F8"/>
    <w:rsid w:val="001F4E9D"/>
    <w:rsid w:val="001F518E"/>
    <w:rsid w:val="001F562C"/>
    <w:rsid w:val="001F583A"/>
    <w:rsid w:val="001F6193"/>
    <w:rsid w:val="001F6528"/>
    <w:rsid w:val="001F665F"/>
    <w:rsid w:val="001F68B0"/>
    <w:rsid w:val="001F6EEF"/>
    <w:rsid w:val="001F7074"/>
    <w:rsid w:val="001F7F37"/>
    <w:rsid w:val="00200074"/>
    <w:rsid w:val="00201265"/>
    <w:rsid w:val="0020150E"/>
    <w:rsid w:val="0020357B"/>
    <w:rsid w:val="0020364D"/>
    <w:rsid w:val="002037C8"/>
    <w:rsid w:val="00204214"/>
    <w:rsid w:val="0020460F"/>
    <w:rsid w:val="002049B2"/>
    <w:rsid w:val="00205383"/>
    <w:rsid w:val="002061BB"/>
    <w:rsid w:val="00206346"/>
    <w:rsid w:val="002069C0"/>
    <w:rsid w:val="00206C0E"/>
    <w:rsid w:val="002107C7"/>
    <w:rsid w:val="002115A3"/>
    <w:rsid w:val="00211652"/>
    <w:rsid w:val="002119B1"/>
    <w:rsid w:val="00211AF8"/>
    <w:rsid w:val="00211D42"/>
    <w:rsid w:val="00211F5D"/>
    <w:rsid w:val="0021205A"/>
    <w:rsid w:val="00212DE9"/>
    <w:rsid w:val="00213E54"/>
    <w:rsid w:val="00215714"/>
    <w:rsid w:val="00216010"/>
    <w:rsid w:val="0021623B"/>
    <w:rsid w:val="0021639E"/>
    <w:rsid w:val="0021755E"/>
    <w:rsid w:val="00217BDF"/>
    <w:rsid w:val="00217DC1"/>
    <w:rsid w:val="002207CC"/>
    <w:rsid w:val="002208FB"/>
    <w:rsid w:val="00220B50"/>
    <w:rsid w:val="0022104A"/>
    <w:rsid w:val="00221EAA"/>
    <w:rsid w:val="00222428"/>
    <w:rsid w:val="002234BB"/>
    <w:rsid w:val="00224AF5"/>
    <w:rsid w:val="00226272"/>
    <w:rsid w:val="00226346"/>
    <w:rsid w:val="0022637F"/>
    <w:rsid w:val="00226E63"/>
    <w:rsid w:val="002273BF"/>
    <w:rsid w:val="00227F28"/>
    <w:rsid w:val="00230205"/>
    <w:rsid w:val="002303C1"/>
    <w:rsid w:val="00230FAA"/>
    <w:rsid w:val="002315D4"/>
    <w:rsid w:val="002315DB"/>
    <w:rsid w:val="0023170F"/>
    <w:rsid w:val="00231FCA"/>
    <w:rsid w:val="002323EC"/>
    <w:rsid w:val="0023255A"/>
    <w:rsid w:val="002329AB"/>
    <w:rsid w:val="00232C07"/>
    <w:rsid w:val="002335F9"/>
    <w:rsid w:val="00233CC2"/>
    <w:rsid w:val="00234E84"/>
    <w:rsid w:val="00235643"/>
    <w:rsid w:val="00236796"/>
    <w:rsid w:val="00236B55"/>
    <w:rsid w:val="00237A34"/>
    <w:rsid w:val="00237D05"/>
    <w:rsid w:val="00237E0E"/>
    <w:rsid w:val="00237E77"/>
    <w:rsid w:val="002408D0"/>
    <w:rsid w:val="00240F86"/>
    <w:rsid w:val="00242224"/>
    <w:rsid w:val="002432F2"/>
    <w:rsid w:val="002435A3"/>
    <w:rsid w:val="002442CA"/>
    <w:rsid w:val="0024515C"/>
    <w:rsid w:val="00245308"/>
    <w:rsid w:val="00246053"/>
    <w:rsid w:val="00246AB7"/>
    <w:rsid w:val="00246BBF"/>
    <w:rsid w:val="002471BB"/>
    <w:rsid w:val="002472AE"/>
    <w:rsid w:val="00247609"/>
    <w:rsid w:val="0024763F"/>
    <w:rsid w:val="00247814"/>
    <w:rsid w:val="00247A37"/>
    <w:rsid w:val="00247B9F"/>
    <w:rsid w:val="00247CAE"/>
    <w:rsid w:val="002501E4"/>
    <w:rsid w:val="002504AC"/>
    <w:rsid w:val="00250A7A"/>
    <w:rsid w:val="002513D0"/>
    <w:rsid w:val="00251454"/>
    <w:rsid w:val="0025175F"/>
    <w:rsid w:val="0025207D"/>
    <w:rsid w:val="00252319"/>
    <w:rsid w:val="0025295D"/>
    <w:rsid w:val="00252F2B"/>
    <w:rsid w:val="002542C6"/>
    <w:rsid w:val="0025491A"/>
    <w:rsid w:val="002550BC"/>
    <w:rsid w:val="00255599"/>
    <w:rsid w:val="002556A9"/>
    <w:rsid w:val="00255976"/>
    <w:rsid w:val="00255E7B"/>
    <w:rsid w:val="0025618B"/>
    <w:rsid w:val="00256C24"/>
    <w:rsid w:val="00257009"/>
    <w:rsid w:val="00257523"/>
    <w:rsid w:val="002576E7"/>
    <w:rsid w:val="00257705"/>
    <w:rsid w:val="002600C7"/>
    <w:rsid w:val="00260547"/>
    <w:rsid w:val="00260749"/>
    <w:rsid w:val="00260C03"/>
    <w:rsid w:val="00261949"/>
    <w:rsid w:val="00261A96"/>
    <w:rsid w:val="00262192"/>
    <w:rsid w:val="00262AA3"/>
    <w:rsid w:val="00263811"/>
    <w:rsid w:val="002638D8"/>
    <w:rsid w:val="00265D56"/>
    <w:rsid w:val="00267172"/>
    <w:rsid w:val="002678EA"/>
    <w:rsid w:val="0027013F"/>
    <w:rsid w:val="002711A0"/>
    <w:rsid w:val="00273232"/>
    <w:rsid w:val="002736F7"/>
    <w:rsid w:val="002745B5"/>
    <w:rsid w:val="002747C1"/>
    <w:rsid w:val="00274FC4"/>
    <w:rsid w:val="002757D8"/>
    <w:rsid w:val="00275979"/>
    <w:rsid w:val="00275DF2"/>
    <w:rsid w:val="00275ED8"/>
    <w:rsid w:val="00277185"/>
    <w:rsid w:val="002778DF"/>
    <w:rsid w:val="00277AB4"/>
    <w:rsid w:val="00277F12"/>
    <w:rsid w:val="002803E2"/>
    <w:rsid w:val="00280B9E"/>
    <w:rsid w:val="00280F61"/>
    <w:rsid w:val="0028210C"/>
    <w:rsid w:val="002826B4"/>
    <w:rsid w:val="00282E50"/>
    <w:rsid w:val="00283218"/>
    <w:rsid w:val="002836F8"/>
    <w:rsid w:val="00283E21"/>
    <w:rsid w:val="00284B29"/>
    <w:rsid w:val="00285973"/>
    <w:rsid w:val="00285C13"/>
    <w:rsid w:val="002862E6"/>
    <w:rsid w:val="00286347"/>
    <w:rsid w:val="002868FB"/>
    <w:rsid w:val="00287098"/>
    <w:rsid w:val="002875B7"/>
    <w:rsid w:val="002878F2"/>
    <w:rsid w:val="00287E6E"/>
    <w:rsid w:val="0029040A"/>
    <w:rsid w:val="00290942"/>
    <w:rsid w:val="002910C0"/>
    <w:rsid w:val="00291437"/>
    <w:rsid w:val="00291527"/>
    <w:rsid w:val="0029358C"/>
    <w:rsid w:val="002938E8"/>
    <w:rsid w:val="002946E5"/>
    <w:rsid w:val="002946FF"/>
    <w:rsid w:val="00294B54"/>
    <w:rsid w:val="00294D83"/>
    <w:rsid w:val="00294DA3"/>
    <w:rsid w:val="0029512D"/>
    <w:rsid w:val="0029527F"/>
    <w:rsid w:val="002957E0"/>
    <w:rsid w:val="00295BA7"/>
    <w:rsid w:val="0029781B"/>
    <w:rsid w:val="00297994"/>
    <w:rsid w:val="00297D77"/>
    <w:rsid w:val="00297DAB"/>
    <w:rsid w:val="002A0625"/>
    <w:rsid w:val="002A0961"/>
    <w:rsid w:val="002A0DBF"/>
    <w:rsid w:val="002A10DF"/>
    <w:rsid w:val="002A1473"/>
    <w:rsid w:val="002A1FA6"/>
    <w:rsid w:val="002A29D6"/>
    <w:rsid w:val="002A31F6"/>
    <w:rsid w:val="002A368B"/>
    <w:rsid w:val="002A3DF6"/>
    <w:rsid w:val="002A41A3"/>
    <w:rsid w:val="002A4516"/>
    <w:rsid w:val="002A5017"/>
    <w:rsid w:val="002A5182"/>
    <w:rsid w:val="002A5A2A"/>
    <w:rsid w:val="002A5BC9"/>
    <w:rsid w:val="002A5D92"/>
    <w:rsid w:val="002A6339"/>
    <w:rsid w:val="002A6978"/>
    <w:rsid w:val="002A6A22"/>
    <w:rsid w:val="002A6C25"/>
    <w:rsid w:val="002A7CBF"/>
    <w:rsid w:val="002B00EA"/>
    <w:rsid w:val="002B0379"/>
    <w:rsid w:val="002B051B"/>
    <w:rsid w:val="002B0BCB"/>
    <w:rsid w:val="002B0D7A"/>
    <w:rsid w:val="002B16D4"/>
    <w:rsid w:val="002B1F86"/>
    <w:rsid w:val="002B2AC5"/>
    <w:rsid w:val="002B2E84"/>
    <w:rsid w:val="002B30DC"/>
    <w:rsid w:val="002B3BAE"/>
    <w:rsid w:val="002B4AA3"/>
    <w:rsid w:val="002B4DB4"/>
    <w:rsid w:val="002B56CE"/>
    <w:rsid w:val="002B59E0"/>
    <w:rsid w:val="002B6691"/>
    <w:rsid w:val="002B66B5"/>
    <w:rsid w:val="002B780B"/>
    <w:rsid w:val="002B7C6D"/>
    <w:rsid w:val="002B7F03"/>
    <w:rsid w:val="002C00B2"/>
    <w:rsid w:val="002C03F4"/>
    <w:rsid w:val="002C086E"/>
    <w:rsid w:val="002C1AB2"/>
    <w:rsid w:val="002C1C9C"/>
    <w:rsid w:val="002C1E72"/>
    <w:rsid w:val="002C20B0"/>
    <w:rsid w:val="002C210E"/>
    <w:rsid w:val="002C2B77"/>
    <w:rsid w:val="002C2F86"/>
    <w:rsid w:val="002C3678"/>
    <w:rsid w:val="002C4953"/>
    <w:rsid w:val="002C4A26"/>
    <w:rsid w:val="002C5145"/>
    <w:rsid w:val="002C54E6"/>
    <w:rsid w:val="002C5822"/>
    <w:rsid w:val="002D1500"/>
    <w:rsid w:val="002D20DC"/>
    <w:rsid w:val="002D2936"/>
    <w:rsid w:val="002D33F3"/>
    <w:rsid w:val="002D34DD"/>
    <w:rsid w:val="002D5782"/>
    <w:rsid w:val="002D5E58"/>
    <w:rsid w:val="002D60FD"/>
    <w:rsid w:val="002D6415"/>
    <w:rsid w:val="002D7DF5"/>
    <w:rsid w:val="002E050C"/>
    <w:rsid w:val="002E0F8C"/>
    <w:rsid w:val="002E1881"/>
    <w:rsid w:val="002E274C"/>
    <w:rsid w:val="002E2AD1"/>
    <w:rsid w:val="002E2E97"/>
    <w:rsid w:val="002E3C9C"/>
    <w:rsid w:val="002E3FB0"/>
    <w:rsid w:val="002E3FB3"/>
    <w:rsid w:val="002E4C31"/>
    <w:rsid w:val="002E4CEE"/>
    <w:rsid w:val="002E4D26"/>
    <w:rsid w:val="002E4FC8"/>
    <w:rsid w:val="002E52F6"/>
    <w:rsid w:val="002E5CCC"/>
    <w:rsid w:val="002E5E4B"/>
    <w:rsid w:val="002E67B2"/>
    <w:rsid w:val="002E728C"/>
    <w:rsid w:val="002E79EA"/>
    <w:rsid w:val="002E7B26"/>
    <w:rsid w:val="002E7FF3"/>
    <w:rsid w:val="002F02FB"/>
    <w:rsid w:val="002F0DCA"/>
    <w:rsid w:val="002F10C5"/>
    <w:rsid w:val="002F12C0"/>
    <w:rsid w:val="002F15FC"/>
    <w:rsid w:val="002F18FE"/>
    <w:rsid w:val="002F1C37"/>
    <w:rsid w:val="002F2AA2"/>
    <w:rsid w:val="002F2B0D"/>
    <w:rsid w:val="002F3561"/>
    <w:rsid w:val="002F407C"/>
    <w:rsid w:val="002F4207"/>
    <w:rsid w:val="002F4EFF"/>
    <w:rsid w:val="002F51E7"/>
    <w:rsid w:val="002F5869"/>
    <w:rsid w:val="002F5931"/>
    <w:rsid w:val="002F5D02"/>
    <w:rsid w:val="002F61FB"/>
    <w:rsid w:val="002F65BD"/>
    <w:rsid w:val="002F7013"/>
    <w:rsid w:val="002F72E8"/>
    <w:rsid w:val="002F7422"/>
    <w:rsid w:val="002F7D4E"/>
    <w:rsid w:val="002F7D5A"/>
    <w:rsid w:val="003006A0"/>
    <w:rsid w:val="003009D7"/>
    <w:rsid w:val="00300F62"/>
    <w:rsid w:val="00301A32"/>
    <w:rsid w:val="00301D9D"/>
    <w:rsid w:val="00301F36"/>
    <w:rsid w:val="00302628"/>
    <w:rsid w:val="00302745"/>
    <w:rsid w:val="00303D05"/>
    <w:rsid w:val="0030448D"/>
    <w:rsid w:val="0030466D"/>
    <w:rsid w:val="00304EB1"/>
    <w:rsid w:val="0030616C"/>
    <w:rsid w:val="003067D3"/>
    <w:rsid w:val="00306F7E"/>
    <w:rsid w:val="00307E08"/>
    <w:rsid w:val="00307F2F"/>
    <w:rsid w:val="003108CE"/>
    <w:rsid w:val="00310E2B"/>
    <w:rsid w:val="00311385"/>
    <w:rsid w:val="003125F0"/>
    <w:rsid w:val="003126B1"/>
    <w:rsid w:val="00312789"/>
    <w:rsid w:val="0031297B"/>
    <w:rsid w:val="00312B08"/>
    <w:rsid w:val="00312E42"/>
    <w:rsid w:val="00312ECC"/>
    <w:rsid w:val="00313C85"/>
    <w:rsid w:val="00313EE0"/>
    <w:rsid w:val="00313F35"/>
    <w:rsid w:val="00314154"/>
    <w:rsid w:val="003173C4"/>
    <w:rsid w:val="00317987"/>
    <w:rsid w:val="00317C55"/>
    <w:rsid w:val="00317D44"/>
    <w:rsid w:val="0032016A"/>
    <w:rsid w:val="00320C69"/>
    <w:rsid w:val="00320CD1"/>
    <w:rsid w:val="00321386"/>
    <w:rsid w:val="003214F2"/>
    <w:rsid w:val="003215C2"/>
    <w:rsid w:val="003219C4"/>
    <w:rsid w:val="00321DB1"/>
    <w:rsid w:val="003220C0"/>
    <w:rsid w:val="003220E1"/>
    <w:rsid w:val="0032231C"/>
    <w:rsid w:val="003223BD"/>
    <w:rsid w:val="00322794"/>
    <w:rsid w:val="003231A7"/>
    <w:rsid w:val="003231B0"/>
    <w:rsid w:val="0032404D"/>
    <w:rsid w:val="00324342"/>
    <w:rsid w:val="00324A19"/>
    <w:rsid w:val="00326493"/>
    <w:rsid w:val="00326C35"/>
    <w:rsid w:val="00326EBE"/>
    <w:rsid w:val="0032718A"/>
    <w:rsid w:val="00330073"/>
    <w:rsid w:val="003305CA"/>
    <w:rsid w:val="00330714"/>
    <w:rsid w:val="00330E01"/>
    <w:rsid w:val="003314B6"/>
    <w:rsid w:val="00331DC4"/>
    <w:rsid w:val="00331EB4"/>
    <w:rsid w:val="003324CF"/>
    <w:rsid w:val="00332BE6"/>
    <w:rsid w:val="00333561"/>
    <w:rsid w:val="003336A4"/>
    <w:rsid w:val="00334593"/>
    <w:rsid w:val="00334D4B"/>
    <w:rsid w:val="003356D2"/>
    <w:rsid w:val="00340530"/>
    <w:rsid w:val="003407D5"/>
    <w:rsid w:val="00340D60"/>
    <w:rsid w:val="003415FF"/>
    <w:rsid w:val="00341B72"/>
    <w:rsid w:val="00343082"/>
    <w:rsid w:val="00343756"/>
    <w:rsid w:val="00343D09"/>
    <w:rsid w:val="00344601"/>
    <w:rsid w:val="0034551D"/>
    <w:rsid w:val="0034630D"/>
    <w:rsid w:val="00346D0C"/>
    <w:rsid w:val="00346E80"/>
    <w:rsid w:val="00346F03"/>
    <w:rsid w:val="003472A2"/>
    <w:rsid w:val="003475EE"/>
    <w:rsid w:val="003514CE"/>
    <w:rsid w:val="00351C48"/>
    <w:rsid w:val="00351EF5"/>
    <w:rsid w:val="003520AD"/>
    <w:rsid w:val="003526D8"/>
    <w:rsid w:val="00352996"/>
    <w:rsid w:val="003529D2"/>
    <w:rsid w:val="00352B78"/>
    <w:rsid w:val="003530B2"/>
    <w:rsid w:val="003532DA"/>
    <w:rsid w:val="0035479C"/>
    <w:rsid w:val="003549BD"/>
    <w:rsid w:val="00354B8A"/>
    <w:rsid w:val="00354CCC"/>
    <w:rsid w:val="00354E35"/>
    <w:rsid w:val="00356467"/>
    <w:rsid w:val="00356767"/>
    <w:rsid w:val="003570DB"/>
    <w:rsid w:val="003573C6"/>
    <w:rsid w:val="00357493"/>
    <w:rsid w:val="00357611"/>
    <w:rsid w:val="00357622"/>
    <w:rsid w:val="00357C7E"/>
    <w:rsid w:val="00357FD2"/>
    <w:rsid w:val="003603B9"/>
    <w:rsid w:val="0036110B"/>
    <w:rsid w:val="00361904"/>
    <w:rsid w:val="00361FE3"/>
    <w:rsid w:val="00362312"/>
    <w:rsid w:val="00362E03"/>
    <w:rsid w:val="00363098"/>
    <w:rsid w:val="00364A5B"/>
    <w:rsid w:val="00364D02"/>
    <w:rsid w:val="00364DED"/>
    <w:rsid w:val="00366073"/>
    <w:rsid w:val="00366D21"/>
    <w:rsid w:val="0036718B"/>
    <w:rsid w:val="003705CD"/>
    <w:rsid w:val="00370B96"/>
    <w:rsid w:val="00371A2E"/>
    <w:rsid w:val="00371A60"/>
    <w:rsid w:val="00371F83"/>
    <w:rsid w:val="00372529"/>
    <w:rsid w:val="00372C5B"/>
    <w:rsid w:val="003746D8"/>
    <w:rsid w:val="00374D9F"/>
    <w:rsid w:val="00375653"/>
    <w:rsid w:val="00375941"/>
    <w:rsid w:val="00376D5B"/>
    <w:rsid w:val="00376D8D"/>
    <w:rsid w:val="003771A9"/>
    <w:rsid w:val="0037756C"/>
    <w:rsid w:val="0037796F"/>
    <w:rsid w:val="00377E06"/>
    <w:rsid w:val="00377E2C"/>
    <w:rsid w:val="00381240"/>
    <w:rsid w:val="003812EE"/>
    <w:rsid w:val="003815FD"/>
    <w:rsid w:val="00381748"/>
    <w:rsid w:val="0038185C"/>
    <w:rsid w:val="00383217"/>
    <w:rsid w:val="00383F3A"/>
    <w:rsid w:val="00384334"/>
    <w:rsid w:val="0038496F"/>
    <w:rsid w:val="003854B9"/>
    <w:rsid w:val="00385CAA"/>
    <w:rsid w:val="00385F4D"/>
    <w:rsid w:val="00386123"/>
    <w:rsid w:val="00386194"/>
    <w:rsid w:val="00386962"/>
    <w:rsid w:val="00386AFC"/>
    <w:rsid w:val="00386B77"/>
    <w:rsid w:val="00387B91"/>
    <w:rsid w:val="00387C21"/>
    <w:rsid w:val="0039000A"/>
    <w:rsid w:val="00390350"/>
    <w:rsid w:val="0039130D"/>
    <w:rsid w:val="00391370"/>
    <w:rsid w:val="00391AE5"/>
    <w:rsid w:val="00391D24"/>
    <w:rsid w:val="003948C7"/>
    <w:rsid w:val="003957D4"/>
    <w:rsid w:val="00395AE1"/>
    <w:rsid w:val="00395B35"/>
    <w:rsid w:val="00395E0D"/>
    <w:rsid w:val="00396474"/>
    <w:rsid w:val="0039683F"/>
    <w:rsid w:val="00396AB8"/>
    <w:rsid w:val="00396BDE"/>
    <w:rsid w:val="003A0212"/>
    <w:rsid w:val="003A032A"/>
    <w:rsid w:val="003A055A"/>
    <w:rsid w:val="003A0D85"/>
    <w:rsid w:val="003A2264"/>
    <w:rsid w:val="003A241E"/>
    <w:rsid w:val="003A25CF"/>
    <w:rsid w:val="003A27F6"/>
    <w:rsid w:val="003A2D93"/>
    <w:rsid w:val="003A2E8F"/>
    <w:rsid w:val="003A3855"/>
    <w:rsid w:val="003A3A25"/>
    <w:rsid w:val="003A3F67"/>
    <w:rsid w:val="003A409F"/>
    <w:rsid w:val="003A42AC"/>
    <w:rsid w:val="003A47C4"/>
    <w:rsid w:val="003A4B0C"/>
    <w:rsid w:val="003A53E0"/>
    <w:rsid w:val="003A568B"/>
    <w:rsid w:val="003A5BC3"/>
    <w:rsid w:val="003A5CFE"/>
    <w:rsid w:val="003A5E04"/>
    <w:rsid w:val="003A6062"/>
    <w:rsid w:val="003A643A"/>
    <w:rsid w:val="003A69ED"/>
    <w:rsid w:val="003A6BE6"/>
    <w:rsid w:val="003A7007"/>
    <w:rsid w:val="003B01C3"/>
    <w:rsid w:val="003B0CB9"/>
    <w:rsid w:val="003B0D01"/>
    <w:rsid w:val="003B10E6"/>
    <w:rsid w:val="003B15CC"/>
    <w:rsid w:val="003B1670"/>
    <w:rsid w:val="003B1EA8"/>
    <w:rsid w:val="003B3A57"/>
    <w:rsid w:val="003B45E1"/>
    <w:rsid w:val="003B46D6"/>
    <w:rsid w:val="003B5A29"/>
    <w:rsid w:val="003B609D"/>
    <w:rsid w:val="003B612F"/>
    <w:rsid w:val="003B61EA"/>
    <w:rsid w:val="003B667A"/>
    <w:rsid w:val="003B6706"/>
    <w:rsid w:val="003B6775"/>
    <w:rsid w:val="003B6953"/>
    <w:rsid w:val="003B69A9"/>
    <w:rsid w:val="003C14C7"/>
    <w:rsid w:val="003C1D35"/>
    <w:rsid w:val="003C1ED6"/>
    <w:rsid w:val="003C26ED"/>
    <w:rsid w:val="003C2FD9"/>
    <w:rsid w:val="003C3E38"/>
    <w:rsid w:val="003C441A"/>
    <w:rsid w:val="003C4EE2"/>
    <w:rsid w:val="003C508F"/>
    <w:rsid w:val="003C52A5"/>
    <w:rsid w:val="003C596D"/>
    <w:rsid w:val="003C7410"/>
    <w:rsid w:val="003C7804"/>
    <w:rsid w:val="003C784E"/>
    <w:rsid w:val="003D0864"/>
    <w:rsid w:val="003D0A32"/>
    <w:rsid w:val="003D0B52"/>
    <w:rsid w:val="003D1441"/>
    <w:rsid w:val="003D1669"/>
    <w:rsid w:val="003D1837"/>
    <w:rsid w:val="003D19FF"/>
    <w:rsid w:val="003D253E"/>
    <w:rsid w:val="003D28D3"/>
    <w:rsid w:val="003D2C23"/>
    <w:rsid w:val="003D2C3F"/>
    <w:rsid w:val="003D3A1A"/>
    <w:rsid w:val="003D3DFA"/>
    <w:rsid w:val="003D5971"/>
    <w:rsid w:val="003D5E94"/>
    <w:rsid w:val="003D6413"/>
    <w:rsid w:val="003D6867"/>
    <w:rsid w:val="003D6E2C"/>
    <w:rsid w:val="003D73FB"/>
    <w:rsid w:val="003D7981"/>
    <w:rsid w:val="003D7C28"/>
    <w:rsid w:val="003E084D"/>
    <w:rsid w:val="003E08A3"/>
    <w:rsid w:val="003E0B93"/>
    <w:rsid w:val="003E1DB2"/>
    <w:rsid w:val="003E2ABD"/>
    <w:rsid w:val="003E2D02"/>
    <w:rsid w:val="003E3671"/>
    <w:rsid w:val="003E36B4"/>
    <w:rsid w:val="003E468C"/>
    <w:rsid w:val="003E4717"/>
    <w:rsid w:val="003E4B62"/>
    <w:rsid w:val="003E595E"/>
    <w:rsid w:val="003E6698"/>
    <w:rsid w:val="003E68DF"/>
    <w:rsid w:val="003E74E5"/>
    <w:rsid w:val="003E77EE"/>
    <w:rsid w:val="003E79ED"/>
    <w:rsid w:val="003F0090"/>
    <w:rsid w:val="003F02FB"/>
    <w:rsid w:val="003F054D"/>
    <w:rsid w:val="003F0AE1"/>
    <w:rsid w:val="003F1708"/>
    <w:rsid w:val="003F1BFE"/>
    <w:rsid w:val="003F1ECF"/>
    <w:rsid w:val="003F23BC"/>
    <w:rsid w:val="003F24E7"/>
    <w:rsid w:val="003F2B56"/>
    <w:rsid w:val="003F2B9B"/>
    <w:rsid w:val="003F2BCA"/>
    <w:rsid w:val="003F2DFE"/>
    <w:rsid w:val="003F384C"/>
    <w:rsid w:val="003F3D11"/>
    <w:rsid w:val="003F433D"/>
    <w:rsid w:val="003F4408"/>
    <w:rsid w:val="003F4431"/>
    <w:rsid w:val="003F4CBE"/>
    <w:rsid w:val="003F54AF"/>
    <w:rsid w:val="003F58FD"/>
    <w:rsid w:val="003F644B"/>
    <w:rsid w:val="003F6952"/>
    <w:rsid w:val="003F6BBB"/>
    <w:rsid w:val="003F780E"/>
    <w:rsid w:val="003F787E"/>
    <w:rsid w:val="00400150"/>
    <w:rsid w:val="00400C47"/>
    <w:rsid w:val="00401C11"/>
    <w:rsid w:val="00401C96"/>
    <w:rsid w:val="00402026"/>
    <w:rsid w:val="00402F14"/>
    <w:rsid w:val="0040317C"/>
    <w:rsid w:val="00403F8B"/>
    <w:rsid w:val="00404132"/>
    <w:rsid w:val="00404168"/>
    <w:rsid w:val="0040474B"/>
    <w:rsid w:val="00405103"/>
    <w:rsid w:val="00405896"/>
    <w:rsid w:val="004062C2"/>
    <w:rsid w:val="00406FFF"/>
    <w:rsid w:val="0040739C"/>
    <w:rsid w:val="004075BB"/>
    <w:rsid w:val="00407C33"/>
    <w:rsid w:val="0041118D"/>
    <w:rsid w:val="00411672"/>
    <w:rsid w:val="00412147"/>
    <w:rsid w:val="004124B2"/>
    <w:rsid w:val="00412D55"/>
    <w:rsid w:val="004133D4"/>
    <w:rsid w:val="0041368D"/>
    <w:rsid w:val="00413BBB"/>
    <w:rsid w:val="00413C36"/>
    <w:rsid w:val="0041416F"/>
    <w:rsid w:val="00414414"/>
    <w:rsid w:val="00414718"/>
    <w:rsid w:val="00414FF0"/>
    <w:rsid w:val="00415639"/>
    <w:rsid w:val="00416863"/>
    <w:rsid w:val="00416956"/>
    <w:rsid w:val="00416F7C"/>
    <w:rsid w:val="004172A3"/>
    <w:rsid w:val="004172EF"/>
    <w:rsid w:val="0041754D"/>
    <w:rsid w:val="00417653"/>
    <w:rsid w:val="00417A12"/>
    <w:rsid w:val="004200AC"/>
    <w:rsid w:val="0042077E"/>
    <w:rsid w:val="00420C93"/>
    <w:rsid w:val="00420C9F"/>
    <w:rsid w:val="00421186"/>
    <w:rsid w:val="00421AA0"/>
    <w:rsid w:val="00422282"/>
    <w:rsid w:val="00422A04"/>
    <w:rsid w:val="0042305B"/>
    <w:rsid w:val="00423113"/>
    <w:rsid w:val="00423170"/>
    <w:rsid w:val="00423F5B"/>
    <w:rsid w:val="00424BA8"/>
    <w:rsid w:val="004256CE"/>
    <w:rsid w:val="00425AD4"/>
    <w:rsid w:val="00425C1A"/>
    <w:rsid w:val="00425C8A"/>
    <w:rsid w:val="004305E6"/>
    <w:rsid w:val="00430CE7"/>
    <w:rsid w:val="00431531"/>
    <w:rsid w:val="004318C0"/>
    <w:rsid w:val="004318CE"/>
    <w:rsid w:val="00431A61"/>
    <w:rsid w:val="00431B94"/>
    <w:rsid w:val="00432F51"/>
    <w:rsid w:val="004331B3"/>
    <w:rsid w:val="00433713"/>
    <w:rsid w:val="00433754"/>
    <w:rsid w:val="00433AB0"/>
    <w:rsid w:val="00434096"/>
    <w:rsid w:val="0043438E"/>
    <w:rsid w:val="004346A8"/>
    <w:rsid w:val="00434BC9"/>
    <w:rsid w:val="00434D9A"/>
    <w:rsid w:val="0043560D"/>
    <w:rsid w:val="00435C2E"/>
    <w:rsid w:val="00436A77"/>
    <w:rsid w:val="00437139"/>
    <w:rsid w:val="00437A99"/>
    <w:rsid w:val="00437DCF"/>
    <w:rsid w:val="00437EF6"/>
    <w:rsid w:val="0044050B"/>
    <w:rsid w:val="00441468"/>
    <w:rsid w:val="0044158E"/>
    <w:rsid w:val="00441698"/>
    <w:rsid w:val="0044190E"/>
    <w:rsid w:val="00442595"/>
    <w:rsid w:val="004431E8"/>
    <w:rsid w:val="00443A12"/>
    <w:rsid w:val="00444018"/>
    <w:rsid w:val="00444434"/>
    <w:rsid w:val="00444F47"/>
    <w:rsid w:val="00445551"/>
    <w:rsid w:val="00447162"/>
    <w:rsid w:val="00447E57"/>
    <w:rsid w:val="00450B4D"/>
    <w:rsid w:val="00450B62"/>
    <w:rsid w:val="00451394"/>
    <w:rsid w:val="00451923"/>
    <w:rsid w:val="00451C52"/>
    <w:rsid w:val="00452217"/>
    <w:rsid w:val="0045326F"/>
    <w:rsid w:val="004532B3"/>
    <w:rsid w:val="0045332A"/>
    <w:rsid w:val="00453563"/>
    <w:rsid w:val="00453BDA"/>
    <w:rsid w:val="00453C8E"/>
    <w:rsid w:val="004545D3"/>
    <w:rsid w:val="00454A1F"/>
    <w:rsid w:val="004551A7"/>
    <w:rsid w:val="00455920"/>
    <w:rsid w:val="00456133"/>
    <w:rsid w:val="004563B3"/>
    <w:rsid w:val="0045645D"/>
    <w:rsid w:val="00456B91"/>
    <w:rsid w:val="00456CF5"/>
    <w:rsid w:val="00457D16"/>
    <w:rsid w:val="004609F4"/>
    <w:rsid w:val="00460F7D"/>
    <w:rsid w:val="004617B2"/>
    <w:rsid w:val="00461EEE"/>
    <w:rsid w:val="00461FA0"/>
    <w:rsid w:val="004621DC"/>
    <w:rsid w:val="004626A9"/>
    <w:rsid w:val="00462A11"/>
    <w:rsid w:val="00462DF0"/>
    <w:rsid w:val="00462FA2"/>
    <w:rsid w:val="00463762"/>
    <w:rsid w:val="00463BF3"/>
    <w:rsid w:val="00463D67"/>
    <w:rsid w:val="00463D90"/>
    <w:rsid w:val="00464B7B"/>
    <w:rsid w:val="00464C24"/>
    <w:rsid w:val="004661E3"/>
    <w:rsid w:val="00466373"/>
    <w:rsid w:val="00466BB4"/>
    <w:rsid w:val="00466D93"/>
    <w:rsid w:val="0046734D"/>
    <w:rsid w:val="0046780E"/>
    <w:rsid w:val="0046785D"/>
    <w:rsid w:val="004709ED"/>
    <w:rsid w:val="00470A49"/>
    <w:rsid w:val="00470D7D"/>
    <w:rsid w:val="00470D8D"/>
    <w:rsid w:val="00471649"/>
    <w:rsid w:val="00471EAF"/>
    <w:rsid w:val="00471F19"/>
    <w:rsid w:val="004721BD"/>
    <w:rsid w:val="00472762"/>
    <w:rsid w:val="00472FE4"/>
    <w:rsid w:val="00473A02"/>
    <w:rsid w:val="00473A1E"/>
    <w:rsid w:val="00473C5D"/>
    <w:rsid w:val="004743A4"/>
    <w:rsid w:val="0047471E"/>
    <w:rsid w:val="004749B5"/>
    <w:rsid w:val="00474A22"/>
    <w:rsid w:val="00474CF1"/>
    <w:rsid w:val="0047547F"/>
    <w:rsid w:val="00475578"/>
    <w:rsid w:val="00475A33"/>
    <w:rsid w:val="00475D58"/>
    <w:rsid w:val="00476101"/>
    <w:rsid w:val="0047692A"/>
    <w:rsid w:val="00476E4B"/>
    <w:rsid w:val="00477551"/>
    <w:rsid w:val="00477A0D"/>
    <w:rsid w:val="00477A35"/>
    <w:rsid w:val="00477C01"/>
    <w:rsid w:val="00480387"/>
    <w:rsid w:val="00480693"/>
    <w:rsid w:val="004808CD"/>
    <w:rsid w:val="00480B4B"/>
    <w:rsid w:val="00480F98"/>
    <w:rsid w:val="00481470"/>
    <w:rsid w:val="00481F57"/>
    <w:rsid w:val="00482B4F"/>
    <w:rsid w:val="004833C6"/>
    <w:rsid w:val="004838B3"/>
    <w:rsid w:val="00483CE8"/>
    <w:rsid w:val="00484287"/>
    <w:rsid w:val="004843D6"/>
    <w:rsid w:val="00484761"/>
    <w:rsid w:val="00484A05"/>
    <w:rsid w:val="00484C8D"/>
    <w:rsid w:val="004853C4"/>
    <w:rsid w:val="0048557A"/>
    <w:rsid w:val="00485694"/>
    <w:rsid w:val="00486C24"/>
    <w:rsid w:val="004876A4"/>
    <w:rsid w:val="00487D1A"/>
    <w:rsid w:val="00487DBC"/>
    <w:rsid w:val="00487E9D"/>
    <w:rsid w:val="004901C1"/>
    <w:rsid w:val="00490233"/>
    <w:rsid w:val="00490ADE"/>
    <w:rsid w:val="00491262"/>
    <w:rsid w:val="00491279"/>
    <w:rsid w:val="004923CF"/>
    <w:rsid w:val="004927D3"/>
    <w:rsid w:val="004931B8"/>
    <w:rsid w:val="0049344E"/>
    <w:rsid w:val="00493543"/>
    <w:rsid w:val="00493E28"/>
    <w:rsid w:val="0049484A"/>
    <w:rsid w:val="00494E0E"/>
    <w:rsid w:val="0049537E"/>
    <w:rsid w:val="0049610C"/>
    <w:rsid w:val="004962D7"/>
    <w:rsid w:val="0049666B"/>
    <w:rsid w:val="00496F75"/>
    <w:rsid w:val="00496F7D"/>
    <w:rsid w:val="0049709C"/>
    <w:rsid w:val="00497F70"/>
    <w:rsid w:val="004A02F7"/>
    <w:rsid w:val="004A0796"/>
    <w:rsid w:val="004A10C7"/>
    <w:rsid w:val="004A1442"/>
    <w:rsid w:val="004A164A"/>
    <w:rsid w:val="004A16A3"/>
    <w:rsid w:val="004A1FCD"/>
    <w:rsid w:val="004A2621"/>
    <w:rsid w:val="004A359A"/>
    <w:rsid w:val="004A3EA4"/>
    <w:rsid w:val="004A416B"/>
    <w:rsid w:val="004A42BF"/>
    <w:rsid w:val="004A4414"/>
    <w:rsid w:val="004A4685"/>
    <w:rsid w:val="004A4D62"/>
    <w:rsid w:val="004A5269"/>
    <w:rsid w:val="004A6F26"/>
    <w:rsid w:val="004A6F65"/>
    <w:rsid w:val="004A76CB"/>
    <w:rsid w:val="004B038E"/>
    <w:rsid w:val="004B0407"/>
    <w:rsid w:val="004B044F"/>
    <w:rsid w:val="004B059E"/>
    <w:rsid w:val="004B0A99"/>
    <w:rsid w:val="004B0E82"/>
    <w:rsid w:val="004B110A"/>
    <w:rsid w:val="004B1831"/>
    <w:rsid w:val="004B2AA0"/>
    <w:rsid w:val="004B2CF0"/>
    <w:rsid w:val="004B3555"/>
    <w:rsid w:val="004B440E"/>
    <w:rsid w:val="004B4BA1"/>
    <w:rsid w:val="004B5023"/>
    <w:rsid w:val="004B58B0"/>
    <w:rsid w:val="004B60D3"/>
    <w:rsid w:val="004B71B1"/>
    <w:rsid w:val="004B75B3"/>
    <w:rsid w:val="004C0037"/>
    <w:rsid w:val="004C007E"/>
    <w:rsid w:val="004C1132"/>
    <w:rsid w:val="004C1C68"/>
    <w:rsid w:val="004C20AA"/>
    <w:rsid w:val="004C214E"/>
    <w:rsid w:val="004C23C3"/>
    <w:rsid w:val="004C27B3"/>
    <w:rsid w:val="004C382E"/>
    <w:rsid w:val="004C4531"/>
    <w:rsid w:val="004C4794"/>
    <w:rsid w:val="004C4D02"/>
    <w:rsid w:val="004C59DB"/>
    <w:rsid w:val="004C6285"/>
    <w:rsid w:val="004C632A"/>
    <w:rsid w:val="004C67C7"/>
    <w:rsid w:val="004C687B"/>
    <w:rsid w:val="004C780A"/>
    <w:rsid w:val="004C7DF3"/>
    <w:rsid w:val="004D0287"/>
    <w:rsid w:val="004D0552"/>
    <w:rsid w:val="004D2150"/>
    <w:rsid w:val="004D29F4"/>
    <w:rsid w:val="004D2CA1"/>
    <w:rsid w:val="004D3651"/>
    <w:rsid w:val="004D3A03"/>
    <w:rsid w:val="004D3E3F"/>
    <w:rsid w:val="004D4150"/>
    <w:rsid w:val="004D4F4E"/>
    <w:rsid w:val="004D56EC"/>
    <w:rsid w:val="004D58E9"/>
    <w:rsid w:val="004D59BD"/>
    <w:rsid w:val="004D5F9B"/>
    <w:rsid w:val="004D6839"/>
    <w:rsid w:val="004D6C26"/>
    <w:rsid w:val="004D7B0B"/>
    <w:rsid w:val="004D7CDD"/>
    <w:rsid w:val="004D7F76"/>
    <w:rsid w:val="004E0C08"/>
    <w:rsid w:val="004E12DB"/>
    <w:rsid w:val="004E1931"/>
    <w:rsid w:val="004E3252"/>
    <w:rsid w:val="004E3286"/>
    <w:rsid w:val="004E38F0"/>
    <w:rsid w:val="004E4010"/>
    <w:rsid w:val="004E5F33"/>
    <w:rsid w:val="004E5F34"/>
    <w:rsid w:val="004E611A"/>
    <w:rsid w:val="004E6220"/>
    <w:rsid w:val="004E6921"/>
    <w:rsid w:val="004E6A89"/>
    <w:rsid w:val="004E776F"/>
    <w:rsid w:val="004E794B"/>
    <w:rsid w:val="004E7A3C"/>
    <w:rsid w:val="004E7F68"/>
    <w:rsid w:val="004F0BDF"/>
    <w:rsid w:val="004F3431"/>
    <w:rsid w:val="004F3DB4"/>
    <w:rsid w:val="004F4400"/>
    <w:rsid w:val="004F46F1"/>
    <w:rsid w:val="004F4ADC"/>
    <w:rsid w:val="004F4BDA"/>
    <w:rsid w:val="004F4DF7"/>
    <w:rsid w:val="004F5181"/>
    <w:rsid w:val="004F52BB"/>
    <w:rsid w:val="004F54A5"/>
    <w:rsid w:val="004F562E"/>
    <w:rsid w:val="004F7054"/>
    <w:rsid w:val="004F7DFB"/>
    <w:rsid w:val="004F7E08"/>
    <w:rsid w:val="00500C63"/>
    <w:rsid w:val="00500E05"/>
    <w:rsid w:val="0050120C"/>
    <w:rsid w:val="0050132E"/>
    <w:rsid w:val="005013D1"/>
    <w:rsid w:val="005016B0"/>
    <w:rsid w:val="00501D8C"/>
    <w:rsid w:val="00502056"/>
    <w:rsid w:val="00502900"/>
    <w:rsid w:val="00502B7A"/>
    <w:rsid w:val="00502B84"/>
    <w:rsid w:val="00502BD6"/>
    <w:rsid w:val="00503164"/>
    <w:rsid w:val="0050332E"/>
    <w:rsid w:val="0050361F"/>
    <w:rsid w:val="005036BE"/>
    <w:rsid w:val="005036E7"/>
    <w:rsid w:val="00503766"/>
    <w:rsid w:val="005037FC"/>
    <w:rsid w:val="00503F0C"/>
    <w:rsid w:val="005047BB"/>
    <w:rsid w:val="0050509B"/>
    <w:rsid w:val="005052D6"/>
    <w:rsid w:val="00505493"/>
    <w:rsid w:val="00505D66"/>
    <w:rsid w:val="00505E00"/>
    <w:rsid w:val="0050607F"/>
    <w:rsid w:val="00506103"/>
    <w:rsid w:val="005062B6"/>
    <w:rsid w:val="00506375"/>
    <w:rsid w:val="005066EA"/>
    <w:rsid w:val="0050723F"/>
    <w:rsid w:val="005105EE"/>
    <w:rsid w:val="0051112F"/>
    <w:rsid w:val="00511500"/>
    <w:rsid w:val="00511991"/>
    <w:rsid w:val="00511AC2"/>
    <w:rsid w:val="005136BB"/>
    <w:rsid w:val="00513B69"/>
    <w:rsid w:val="00513CE7"/>
    <w:rsid w:val="00513EF6"/>
    <w:rsid w:val="005145A6"/>
    <w:rsid w:val="0051460C"/>
    <w:rsid w:val="0051467B"/>
    <w:rsid w:val="00517374"/>
    <w:rsid w:val="0051797F"/>
    <w:rsid w:val="00517C78"/>
    <w:rsid w:val="00517E28"/>
    <w:rsid w:val="00517FE2"/>
    <w:rsid w:val="00520187"/>
    <w:rsid w:val="00520C51"/>
    <w:rsid w:val="00521E16"/>
    <w:rsid w:val="005220D2"/>
    <w:rsid w:val="00522A14"/>
    <w:rsid w:val="00522AE5"/>
    <w:rsid w:val="00523EF5"/>
    <w:rsid w:val="005241F3"/>
    <w:rsid w:val="005242BB"/>
    <w:rsid w:val="005243AC"/>
    <w:rsid w:val="00524861"/>
    <w:rsid w:val="00526148"/>
    <w:rsid w:val="0052645D"/>
    <w:rsid w:val="00530E7F"/>
    <w:rsid w:val="00531B82"/>
    <w:rsid w:val="00531EB5"/>
    <w:rsid w:val="00532D8D"/>
    <w:rsid w:val="00532FD8"/>
    <w:rsid w:val="00533299"/>
    <w:rsid w:val="0053491D"/>
    <w:rsid w:val="005366B2"/>
    <w:rsid w:val="00536C97"/>
    <w:rsid w:val="00537039"/>
    <w:rsid w:val="00537204"/>
    <w:rsid w:val="005378C9"/>
    <w:rsid w:val="00537B3B"/>
    <w:rsid w:val="0054007C"/>
    <w:rsid w:val="005402FE"/>
    <w:rsid w:val="00541445"/>
    <w:rsid w:val="00541787"/>
    <w:rsid w:val="005418D7"/>
    <w:rsid w:val="00541925"/>
    <w:rsid w:val="005427A5"/>
    <w:rsid w:val="005427C6"/>
    <w:rsid w:val="00542A8C"/>
    <w:rsid w:val="00543BB4"/>
    <w:rsid w:val="00543CF3"/>
    <w:rsid w:val="00543DF0"/>
    <w:rsid w:val="00544510"/>
    <w:rsid w:val="00544511"/>
    <w:rsid w:val="005445A7"/>
    <w:rsid w:val="00545028"/>
    <w:rsid w:val="00545CA8"/>
    <w:rsid w:val="00545EE8"/>
    <w:rsid w:val="00546468"/>
    <w:rsid w:val="00546F1D"/>
    <w:rsid w:val="0054722E"/>
    <w:rsid w:val="00547B75"/>
    <w:rsid w:val="00550E1A"/>
    <w:rsid w:val="00551668"/>
    <w:rsid w:val="00551730"/>
    <w:rsid w:val="00551CED"/>
    <w:rsid w:val="00552038"/>
    <w:rsid w:val="005521B1"/>
    <w:rsid w:val="00552DD8"/>
    <w:rsid w:val="0055332D"/>
    <w:rsid w:val="005537C0"/>
    <w:rsid w:val="00553BBE"/>
    <w:rsid w:val="00556BEB"/>
    <w:rsid w:val="00556F04"/>
    <w:rsid w:val="005577E0"/>
    <w:rsid w:val="00560869"/>
    <w:rsid w:val="00560A48"/>
    <w:rsid w:val="00561EB7"/>
    <w:rsid w:val="00562ABC"/>
    <w:rsid w:val="00562B06"/>
    <w:rsid w:val="0056345E"/>
    <w:rsid w:val="00563C02"/>
    <w:rsid w:val="0056485B"/>
    <w:rsid w:val="00564C45"/>
    <w:rsid w:val="005650F1"/>
    <w:rsid w:val="005651D4"/>
    <w:rsid w:val="00565817"/>
    <w:rsid w:val="00565DF1"/>
    <w:rsid w:val="00566450"/>
    <w:rsid w:val="005666D8"/>
    <w:rsid w:val="005667FC"/>
    <w:rsid w:val="00566A47"/>
    <w:rsid w:val="00566B39"/>
    <w:rsid w:val="005677FF"/>
    <w:rsid w:val="00567A6B"/>
    <w:rsid w:val="00567F61"/>
    <w:rsid w:val="005700CC"/>
    <w:rsid w:val="00570264"/>
    <w:rsid w:val="0057050C"/>
    <w:rsid w:val="005708FF"/>
    <w:rsid w:val="005709AC"/>
    <w:rsid w:val="00570F35"/>
    <w:rsid w:val="00571FFF"/>
    <w:rsid w:val="00572A88"/>
    <w:rsid w:val="00572B93"/>
    <w:rsid w:val="005735B3"/>
    <w:rsid w:val="0057373E"/>
    <w:rsid w:val="005741B3"/>
    <w:rsid w:val="005743C8"/>
    <w:rsid w:val="005747AC"/>
    <w:rsid w:val="00576059"/>
    <w:rsid w:val="00576642"/>
    <w:rsid w:val="00576D55"/>
    <w:rsid w:val="00580841"/>
    <w:rsid w:val="00580A53"/>
    <w:rsid w:val="00580EE3"/>
    <w:rsid w:val="005810A1"/>
    <w:rsid w:val="00581117"/>
    <w:rsid w:val="00581B5C"/>
    <w:rsid w:val="0058301C"/>
    <w:rsid w:val="00583314"/>
    <w:rsid w:val="00583343"/>
    <w:rsid w:val="00583655"/>
    <w:rsid w:val="005837A4"/>
    <w:rsid w:val="00583CF1"/>
    <w:rsid w:val="00583DC8"/>
    <w:rsid w:val="005844D5"/>
    <w:rsid w:val="00584522"/>
    <w:rsid w:val="00584597"/>
    <w:rsid w:val="00584703"/>
    <w:rsid w:val="005848D0"/>
    <w:rsid w:val="00584AE9"/>
    <w:rsid w:val="0058582A"/>
    <w:rsid w:val="00585A7F"/>
    <w:rsid w:val="00585DFC"/>
    <w:rsid w:val="005868BF"/>
    <w:rsid w:val="00586A3E"/>
    <w:rsid w:val="0059005C"/>
    <w:rsid w:val="005906E8"/>
    <w:rsid w:val="00590827"/>
    <w:rsid w:val="00590846"/>
    <w:rsid w:val="00590DF5"/>
    <w:rsid w:val="005910C8"/>
    <w:rsid w:val="0059113E"/>
    <w:rsid w:val="00591F58"/>
    <w:rsid w:val="0059417F"/>
    <w:rsid w:val="00594516"/>
    <w:rsid w:val="00594B34"/>
    <w:rsid w:val="00594FA9"/>
    <w:rsid w:val="005959B4"/>
    <w:rsid w:val="00595B39"/>
    <w:rsid w:val="00595B3A"/>
    <w:rsid w:val="00596140"/>
    <w:rsid w:val="005963C5"/>
    <w:rsid w:val="0059666F"/>
    <w:rsid w:val="00596817"/>
    <w:rsid w:val="005968AD"/>
    <w:rsid w:val="005969DA"/>
    <w:rsid w:val="00596FF5"/>
    <w:rsid w:val="00597016"/>
    <w:rsid w:val="00597491"/>
    <w:rsid w:val="005974C6"/>
    <w:rsid w:val="00597E3E"/>
    <w:rsid w:val="00597E77"/>
    <w:rsid w:val="00597EA4"/>
    <w:rsid w:val="005A0A61"/>
    <w:rsid w:val="005A0AEC"/>
    <w:rsid w:val="005A0F6A"/>
    <w:rsid w:val="005A120E"/>
    <w:rsid w:val="005A21C9"/>
    <w:rsid w:val="005A225E"/>
    <w:rsid w:val="005A2D78"/>
    <w:rsid w:val="005A347A"/>
    <w:rsid w:val="005A3C56"/>
    <w:rsid w:val="005A4248"/>
    <w:rsid w:val="005A497B"/>
    <w:rsid w:val="005A4A86"/>
    <w:rsid w:val="005A5931"/>
    <w:rsid w:val="005A59AD"/>
    <w:rsid w:val="005A6DA0"/>
    <w:rsid w:val="005A6E6E"/>
    <w:rsid w:val="005A7492"/>
    <w:rsid w:val="005B08AF"/>
    <w:rsid w:val="005B11B1"/>
    <w:rsid w:val="005B12E1"/>
    <w:rsid w:val="005B15F6"/>
    <w:rsid w:val="005B1820"/>
    <w:rsid w:val="005B19BE"/>
    <w:rsid w:val="005B1F6C"/>
    <w:rsid w:val="005B226C"/>
    <w:rsid w:val="005B2377"/>
    <w:rsid w:val="005B2C9A"/>
    <w:rsid w:val="005B2DA4"/>
    <w:rsid w:val="005B3C31"/>
    <w:rsid w:val="005B3F0D"/>
    <w:rsid w:val="005B40C3"/>
    <w:rsid w:val="005B4339"/>
    <w:rsid w:val="005B4A84"/>
    <w:rsid w:val="005B5400"/>
    <w:rsid w:val="005B57CA"/>
    <w:rsid w:val="005B6350"/>
    <w:rsid w:val="005B7C81"/>
    <w:rsid w:val="005C009E"/>
    <w:rsid w:val="005C0375"/>
    <w:rsid w:val="005C04CA"/>
    <w:rsid w:val="005C0731"/>
    <w:rsid w:val="005C093E"/>
    <w:rsid w:val="005C0EAD"/>
    <w:rsid w:val="005C1558"/>
    <w:rsid w:val="005C1703"/>
    <w:rsid w:val="005C1D2B"/>
    <w:rsid w:val="005C2065"/>
    <w:rsid w:val="005C21AE"/>
    <w:rsid w:val="005C29A7"/>
    <w:rsid w:val="005C2B69"/>
    <w:rsid w:val="005C2BE7"/>
    <w:rsid w:val="005C2FD3"/>
    <w:rsid w:val="005C3734"/>
    <w:rsid w:val="005C4149"/>
    <w:rsid w:val="005C53A7"/>
    <w:rsid w:val="005C5EEB"/>
    <w:rsid w:val="005D04DD"/>
    <w:rsid w:val="005D0555"/>
    <w:rsid w:val="005D05AC"/>
    <w:rsid w:val="005D06AC"/>
    <w:rsid w:val="005D07F5"/>
    <w:rsid w:val="005D09C9"/>
    <w:rsid w:val="005D0C84"/>
    <w:rsid w:val="005D15C7"/>
    <w:rsid w:val="005D1AE2"/>
    <w:rsid w:val="005D2108"/>
    <w:rsid w:val="005D2E2F"/>
    <w:rsid w:val="005D3148"/>
    <w:rsid w:val="005D3150"/>
    <w:rsid w:val="005D355C"/>
    <w:rsid w:val="005D387C"/>
    <w:rsid w:val="005D3BF1"/>
    <w:rsid w:val="005D403A"/>
    <w:rsid w:val="005D451F"/>
    <w:rsid w:val="005D48DD"/>
    <w:rsid w:val="005D4BE4"/>
    <w:rsid w:val="005D5415"/>
    <w:rsid w:val="005D57E0"/>
    <w:rsid w:val="005D5E5A"/>
    <w:rsid w:val="005D6B88"/>
    <w:rsid w:val="005D6E2C"/>
    <w:rsid w:val="005D7280"/>
    <w:rsid w:val="005E0748"/>
    <w:rsid w:val="005E0894"/>
    <w:rsid w:val="005E15FF"/>
    <w:rsid w:val="005E1D44"/>
    <w:rsid w:val="005E1D96"/>
    <w:rsid w:val="005E1EDF"/>
    <w:rsid w:val="005E2110"/>
    <w:rsid w:val="005E30CF"/>
    <w:rsid w:val="005E3AFA"/>
    <w:rsid w:val="005E534C"/>
    <w:rsid w:val="005E5378"/>
    <w:rsid w:val="005E71A6"/>
    <w:rsid w:val="005F0F67"/>
    <w:rsid w:val="005F1EFA"/>
    <w:rsid w:val="005F273A"/>
    <w:rsid w:val="005F29A2"/>
    <w:rsid w:val="005F29C0"/>
    <w:rsid w:val="005F2B83"/>
    <w:rsid w:val="005F38D9"/>
    <w:rsid w:val="005F4AA3"/>
    <w:rsid w:val="005F4AC8"/>
    <w:rsid w:val="005F5378"/>
    <w:rsid w:val="005F59B7"/>
    <w:rsid w:val="005F5AF2"/>
    <w:rsid w:val="005F629A"/>
    <w:rsid w:val="005F62BE"/>
    <w:rsid w:val="005F6E6E"/>
    <w:rsid w:val="005F7D94"/>
    <w:rsid w:val="006000A4"/>
    <w:rsid w:val="0060011F"/>
    <w:rsid w:val="00600246"/>
    <w:rsid w:val="00600DC9"/>
    <w:rsid w:val="00601319"/>
    <w:rsid w:val="00602EE9"/>
    <w:rsid w:val="006037BE"/>
    <w:rsid w:val="006044E7"/>
    <w:rsid w:val="00604E6E"/>
    <w:rsid w:val="0060546A"/>
    <w:rsid w:val="0060547E"/>
    <w:rsid w:val="00605742"/>
    <w:rsid w:val="00606377"/>
    <w:rsid w:val="006068DA"/>
    <w:rsid w:val="00606A0F"/>
    <w:rsid w:val="006073AE"/>
    <w:rsid w:val="00607CEA"/>
    <w:rsid w:val="00610235"/>
    <w:rsid w:val="00610764"/>
    <w:rsid w:val="00610B2E"/>
    <w:rsid w:val="0061127A"/>
    <w:rsid w:val="0061153C"/>
    <w:rsid w:val="00611BF1"/>
    <w:rsid w:val="00611FB7"/>
    <w:rsid w:val="0061266C"/>
    <w:rsid w:val="0061395C"/>
    <w:rsid w:val="00613D5F"/>
    <w:rsid w:val="0061434A"/>
    <w:rsid w:val="00614AD9"/>
    <w:rsid w:val="00614B4F"/>
    <w:rsid w:val="00615E56"/>
    <w:rsid w:val="0061670F"/>
    <w:rsid w:val="00617E63"/>
    <w:rsid w:val="00617E7D"/>
    <w:rsid w:val="0062009A"/>
    <w:rsid w:val="00620242"/>
    <w:rsid w:val="00620A08"/>
    <w:rsid w:val="006215AB"/>
    <w:rsid w:val="00621724"/>
    <w:rsid w:val="00621F17"/>
    <w:rsid w:val="0062224B"/>
    <w:rsid w:val="006226FE"/>
    <w:rsid w:val="006233FF"/>
    <w:rsid w:val="00623FBE"/>
    <w:rsid w:val="00625A8B"/>
    <w:rsid w:val="00625B3A"/>
    <w:rsid w:val="0062616E"/>
    <w:rsid w:val="006268D9"/>
    <w:rsid w:val="0062713F"/>
    <w:rsid w:val="0062719B"/>
    <w:rsid w:val="006273C7"/>
    <w:rsid w:val="00627A54"/>
    <w:rsid w:val="00627C7D"/>
    <w:rsid w:val="00630F62"/>
    <w:rsid w:val="00632201"/>
    <w:rsid w:val="00632611"/>
    <w:rsid w:val="00632A13"/>
    <w:rsid w:val="00632B37"/>
    <w:rsid w:val="0063319D"/>
    <w:rsid w:val="006331BA"/>
    <w:rsid w:val="00633878"/>
    <w:rsid w:val="00633D99"/>
    <w:rsid w:val="00633F1B"/>
    <w:rsid w:val="0063435E"/>
    <w:rsid w:val="006347AD"/>
    <w:rsid w:val="00635110"/>
    <w:rsid w:val="006373BF"/>
    <w:rsid w:val="00637A47"/>
    <w:rsid w:val="00640AA7"/>
    <w:rsid w:val="006410CD"/>
    <w:rsid w:val="00641759"/>
    <w:rsid w:val="00641B85"/>
    <w:rsid w:val="00642253"/>
    <w:rsid w:val="00642304"/>
    <w:rsid w:val="00642EB6"/>
    <w:rsid w:val="0064353D"/>
    <w:rsid w:val="00645B0D"/>
    <w:rsid w:val="00646129"/>
    <w:rsid w:val="006462C5"/>
    <w:rsid w:val="00646632"/>
    <w:rsid w:val="00646872"/>
    <w:rsid w:val="00646ACF"/>
    <w:rsid w:val="0064703C"/>
    <w:rsid w:val="006471AF"/>
    <w:rsid w:val="0064777B"/>
    <w:rsid w:val="006501E0"/>
    <w:rsid w:val="006505AD"/>
    <w:rsid w:val="0065061E"/>
    <w:rsid w:val="00650F21"/>
    <w:rsid w:val="00651351"/>
    <w:rsid w:val="00651F68"/>
    <w:rsid w:val="00652ECF"/>
    <w:rsid w:val="006530DF"/>
    <w:rsid w:val="00653D48"/>
    <w:rsid w:val="00653E1B"/>
    <w:rsid w:val="006542E4"/>
    <w:rsid w:val="006549F5"/>
    <w:rsid w:val="0065775C"/>
    <w:rsid w:val="006605CA"/>
    <w:rsid w:val="00660920"/>
    <w:rsid w:val="00660F04"/>
    <w:rsid w:val="00661423"/>
    <w:rsid w:val="00661E6E"/>
    <w:rsid w:val="00662BA3"/>
    <w:rsid w:val="00662CAA"/>
    <w:rsid w:val="0066345F"/>
    <w:rsid w:val="00663F48"/>
    <w:rsid w:val="0066416D"/>
    <w:rsid w:val="0066479B"/>
    <w:rsid w:val="006650BB"/>
    <w:rsid w:val="00665297"/>
    <w:rsid w:val="00665419"/>
    <w:rsid w:val="00665E62"/>
    <w:rsid w:val="00666C7E"/>
    <w:rsid w:val="00667126"/>
    <w:rsid w:val="00667205"/>
    <w:rsid w:val="0066766D"/>
    <w:rsid w:val="006676CE"/>
    <w:rsid w:val="006678E5"/>
    <w:rsid w:val="00667D3E"/>
    <w:rsid w:val="00670074"/>
    <w:rsid w:val="0067008B"/>
    <w:rsid w:val="0067014F"/>
    <w:rsid w:val="00670188"/>
    <w:rsid w:val="006703C9"/>
    <w:rsid w:val="00670491"/>
    <w:rsid w:val="00670661"/>
    <w:rsid w:val="00670860"/>
    <w:rsid w:val="0067092D"/>
    <w:rsid w:val="00670A13"/>
    <w:rsid w:val="00670BB4"/>
    <w:rsid w:val="00670FF0"/>
    <w:rsid w:val="006711BC"/>
    <w:rsid w:val="00671ACE"/>
    <w:rsid w:val="00671B3B"/>
    <w:rsid w:val="00671D99"/>
    <w:rsid w:val="00671EC7"/>
    <w:rsid w:val="00672385"/>
    <w:rsid w:val="00672812"/>
    <w:rsid w:val="00673D27"/>
    <w:rsid w:val="00673E57"/>
    <w:rsid w:val="00673F65"/>
    <w:rsid w:val="0067423C"/>
    <w:rsid w:val="006744B6"/>
    <w:rsid w:val="00674F62"/>
    <w:rsid w:val="00676153"/>
    <w:rsid w:val="0067656C"/>
    <w:rsid w:val="006765D2"/>
    <w:rsid w:val="00677521"/>
    <w:rsid w:val="00677F00"/>
    <w:rsid w:val="00681447"/>
    <w:rsid w:val="00681566"/>
    <w:rsid w:val="00681B18"/>
    <w:rsid w:val="00681B8F"/>
    <w:rsid w:val="0068261C"/>
    <w:rsid w:val="006828D3"/>
    <w:rsid w:val="00682CF8"/>
    <w:rsid w:val="006832B2"/>
    <w:rsid w:val="0068339B"/>
    <w:rsid w:val="006852A0"/>
    <w:rsid w:val="006858F7"/>
    <w:rsid w:val="0068659B"/>
    <w:rsid w:val="006869ED"/>
    <w:rsid w:val="00686B8A"/>
    <w:rsid w:val="006874AA"/>
    <w:rsid w:val="00687BD1"/>
    <w:rsid w:val="00687EA3"/>
    <w:rsid w:val="00690D88"/>
    <w:rsid w:val="00692485"/>
    <w:rsid w:val="006925E9"/>
    <w:rsid w:val="00693902"/>
    <w:rsid w:val="00693B8F"/>
    <w:rsid w:val="00693E4A"/>
    <w:rsid w:val="0069426E"/>
    <w:rsid w:val="006958F4"/>
    <w:rsid w:val="00695A65"/>
    <w:rsid w:val="00696034"/>
    <w:rsid w:val="00696218"/>
    <w:rsid w:val="006966BF"/>
    <w:rsid w:val="006968B6"/>
    <w:rsid w:val="0069694A"/>
    <w:rsid w:val="00696A2B"/>
    <w:rsid w:val="00697729"/>
    <w:rsid w:val="00697739"/>
    <w:rsid w:val="00697CD5"/>
    <w:rsid w:val="00697CFC"/>
    <w:rsid w:val="00697F80"/>
    <w:rsid w:val="006A03D5"/>
    <w:rsid w:val="006A10BB"/>
    <w:rsid w:val="006A11BF"/>
    <w:rsid w:val="006A12AA"/>
    <w:rsid w:val="006A15D8"/>
    <w:rsid w:val="006A18FE"/>
    <w:rsid w:val="006A20A1"/>
    <w:rsid w:val="006A23B4"/>
    <w:rsid w:val="006A2FE6"/>
    <w:rsid w:val="006A3360"/>
    <w:rsid w:val="006A3E6A"/>
    <w:rsid w:val="006A51E2"/>
    <w:rsid w:val="006A5BF6"/>
    <w:rsid w:val="006A5DC6"/>
    <w:rsid w:val="006A61D0"/>
    <w:rsid w:val="006A6D8C"/>
    <w:rsid w:val="006A76DC"/>
    <w:rsid w:val="006A790B"/>
    <w:rsid w:val="006A7DD6"/>
    <w:rsid w:val="006B007A"/>
    <w:rsid w:val="006B041A"/>
    <w:rsid w:val="006B0922"/>
    <w:rsid w:val="006B1984"/>
    <w:rsid w:val="006B1B31"/>
    <w:rsid w:val="006B1C4F"/>
    <w:rsid w:val="006B1F9C"/>
    <w:rsid w:val="006B3162"/>
    <w:rsid w:val="006B4188"/>
    <w:rsid w:val="006B44B0"/>
    <w:rsid w:val="006B4528"/>
    <w:rsid w:val="006B5299"/>
    <w:rsid w:val="006B5514"/>
    <w:rsid w:val="006B5859"/>
    <w:rsid w:val="006B5FAF"/>
    <w:rsid w:val="006B62A3"/>
    <w:rsid w:val="006B6424"/>
    <w:rsid w:val="006B6459"/>
    <w:rsid w:val="006B6BC9"/>
    <w:rsid w:val="006B6D35"/>
    <w:rsid w:val="006B70C7"/>
    <w:rsid w:val="006B796B"/>
    <w:rsid w:val="006B7DDA"/>
    <w:rsid w:val="006C1128"/>
    <w:rsid w:val="006C2930"/>
    <w:rsid w:val="006C2EA1"/>
    <w:rsid w:val="006C361D"/>
    <w:rsid w:val="006C4074"/>
    <w:rsid w:val="006C41DB"/>
    <w:rsid w:val="006C42DE"/>
    <w:rsid w:val="006C45C7"/>
    <w:rsid w:val="006C4625"/>
    <w:rsid w:val="006C481F"/>
    <w:rsid w:val="006C4D3D"/>
    <w:rsid w:val="006C4D83"/>
    <w:rsid w:val="006C5119"/>
    <w:rsid w:val="006C56A1"/>
    <w:rsid w:val="006C57A4"/>
    <w:rsid w:val="006C5C2A"/>
    <w:rsid w:val="006C5E12"/>
    <w:rsid w:val="006C5E2D"/>
    <w:rsid w:val="006C5F1A"/>
    <w:rsid w:val="006C5F41"/>
    <w:rsid w:val="006C7CFF"/>
    <w:rsid w:val="006D0740"/>
    <w:rsid w:val="006D080E"/>
    <w:rsid w:val="006D0BEC"/>
    <w:rsid w:val="006D0D2E"/>
    <w:rsid w:val="006D101F"/>
    <w:rsid w:val="006D1280"/>
    <w:rsid w:val="006D1A7B"/>
    <w:rsid w:val="006D2E59"/>
    <w:rsid w:val="006D397C"/>
    <w:rsid w:val="006D49BE"/>
    <w:rsid w:val="006D4ACC"/>
    <w:rsid w:val="006D594C"/>
    <w:rsid w:val="006D71A8"/>
    <w:rsid w:val="006E1621"/>
    <w:rsid w:val="006E2249"/>
    <w:rsid w:val="006E23BA"/>
    <w:rsid w:val="006E27AC"/>
    <w:rsid w:val="006E418D"/>
    <w:rsid w:val="006E46FC"/>
    <w:rsid w:val="006E4F2F"/>
    <w:rsid w:val="006E53AB"/>
    <w:rsid w:val="006E68CE"/>
    <w:rsid w:val="006E6959"/>
    <w:rsid w:val="006E6CC4"/>
    <w:rsid w:val="006E6D89"/>
    <w:rsid w:val="006E6ECE"/>
    <w:rsid w:val="006E73B3"/>
    <w:rsid w:val="006E7522"/>
    <w:rsid w:val="006E7896"/>
    <w:rsid w:val="006E7B6E"/>
    <w:rsid w:val="006F0BE2"/>
    <w:rsid w:val="006F0D53"/>
    <w:rsid w:val="006F1148"/>
    <w:rsid w:val="006F1DF8"/>
    <w:rsid w:val="006F22FC"/>
    <w:rsid w:val="006F2609"/>
    <w:rsid w:val="006F3056"/>
    <w:rsid w:val="006F3290"/>
    <w:rsid w:val="006F520B"/>
    <w:rsid w:val="006F5E91"/>
    <w:rsid w:val="006F669A"/>
    <w:rsid w:val="006F6E01"/>
    <w:rsid w:val="006F71E6"/>
    <w:rsid w:val="006F748E"/>
    <w:rsid w:val="006F7963"/>
    <w:rsid w:val="0070010C"/>
    <w:rsid w:val="0070044C"/>
    <w:rsid w:val="00700B27"/>
    <w:rsid w:val="00701119"/>
    <w:rsid w:val="00701FA8"/>
    <w:rsid w:val="007022D6"/>
    <w:rsid w:val="00702408"/>
    <w:rsid w:val="007024F8"/>
    <w:rsid w:val="00702872"/>
    <w:rsid w:val="007028BC"/>
    <w:rsid w:val="007028F5"/>
    <w:rsid w:val="0070398F"/>
    <w:rsid w:val="007039E6"/>
    <w:rsid w:val="00703ADA"/>
    <w:rsid w:val="00703AF0"/>
    <w:rsid w:val="00703B0A"/>
    <w:rsid w:val="00703CE5"/>
    <w:rsid w:val="0070402A"/>
    <w:rsid w:val="00704393"/>
    <w:rsid w:val="00704ADD"/>
    <w:rsid w:val="00704C12"/>
    <w:rsid w:val="00705493"/>
    <w:rsid w:val="00705A49"/>
    <w:rsid w:val="00705ED1"/>
    <w:rsid w:val="00705FAE"/>
    <w:rsid w:val="00706F00"/>
    <w:rsid w:val="00706F9B"/>
    <w:rsid w:val="00707515"/>
    <w:rsid w:val="0070758A"/>
    <w:rsid w:val="0071005E"/>
    <w:rsid w:val="00710E3A"/>
    <w:rsid w:val="00711266"/>
    <w:rsid w:val="0071178B"/>
    <w:rsid w:val="00711829"/>
    <w:rsid w:val="00711B81"/>
    <w:rsid w:val="0071244B"/>
    <w:rsid w:val="00713155"/>
    <w:rsid w:val="0071482E"/>
    <w:rsid w:val="00714FCC"/>
    <w:rsid w:val="00715083"/>
    <w:rsid w:val="00715721"/>
    <w:rsid w:val="00715A91"/>
    <w:rsid w:val="00715EE5"/>
    <w:rsid w:val="00715FD2"/>
    <w:rsid w:val="00716361"/>
    <w:rsid w:val="007163B4"/>
    <w:rsid w:val="00716424"/>
    <w:rsid w:val="00716F02"/>
    <w:rsid w:val="00717E26"/>
    <w:rsid w:val="00717E4E"/>
    <w:rsid w:val="00717EC9"/>
    <w:rsid w:val="00717F18"/>
    <w:rsid w:val="007202A0"/>
    <w:rsid w:val="007203F3"/>
    <w:rsid w:val="00720CB9"/>
    <w:rsid w:val="00723753"/>
    <w:rsid w:val="00723754"/>
    <w:rsid w:val="00723C41"/>
    <w:rsid w:val="007241E9"/>
    <w:rsid w:val="00725260"/>
    <w:rsid w:val="007253B7"/>
    <w:rsid w:val="00726398"/>
    <w:rsid w:val="0072646C"/>
    <w:rsid w:val="00726A47"/>
    <w:rsid w:val="00726BA5"/>
    <w:rsid w:val="00726ECA"/>
    <w:rsid w:val="00726F23"/>
    <w:rsid w:val="00727159"/>
    <w:rsid w:val="0072759E"/>
    <w:rsid w:val="0072778F"/>
    <w:rsid w:val="007302AF"/>
    <w:rsid w:val="007308FE"/>
    <w:rsid w:val="00730B4C"/>
    <w:rsid w:val="00731152"/>
    <w:rsid w:val="007318A4"/>
    <w:rsid w:val="00731A5F"/>
    <w:rsid w:val="00731BF1"/>
    <w:rsid w:val="00731C25"/>
    <w:rsid w:val="00731C89"/>
    <w:rsid w:val="00732839"/>
    <w:rsid w:val="0073418D"/>
    <w:rsid w:val="007346E4"/>
    <w:rsid w:val="007347CC"/>
    <w:rsid w:val="00734D80"/>
    <w:rsid w:val="00734E0D"/>
    <w:rsid w:val="00735364"/>
    <w:rsid w:val="00735A21"/>
    <w:rsid w:val="0073629D"/>
    <w:rsid w:val="00736531"/>
    <w:rsid w:val="00736D47"/>
    <w:rsid w:val="00737179"/>
    <w:rsid w:val="00737361"/>
    <w:rsid w:val="00737ABA"/>
    <w:rsid w:val="00737FFC"/>
    <w:rsid w:val="007402AD"/>
    <w:rsid w:val="0074075B"/>
    <w:rsid w:val="00740B0A"/>
    <w:rsid w:val="00741086"/>
    <w:rsid w:val="0074127C"/>
    <w:rsid w:val="00741E03"/>
    <w:rsid w:val="00741FD8"/>
    <w:rsid w:val="00743B35"/>
    <w:rsid w:val="00743DAB"/>
    <w:rsid w:val="00743F73"/>
    <w:rsid w:val="00744A9C"/>
    <w:rsid w:val="00744F37"/>
    <w:rsid w:val="007458B3"/>
    <w:rsid w:val="00745CFD"/>
    <w:rsid w:val="00746580"/>
    <w:rsid w:val="0074738B"/>
    <w:rsid w:val="00747403"/>
    <w:rsid w:val="00747A76"/>
    <w:rsid w:val="00750253"/>
    <w:rsid w:val="00750274"/>
    <w:rsid w:val="00750776"/>
    <w:rsid w:val="007509FE"/>
    <w:rsid w:val="00750B5C"/>
    <w:rsid w:val="0075172E"/>
    <w:rsid w:val="00751857"/>
    <w:rsid w:val="0075222D"/>
    <w:rsid w:val="0075224C"/>
    <w:rsid w:val="007525A3"/>
    <w:rsid w:val="00752BC6"/>
    <w:rsid w:val="00753145"/>
    <w:rsid w:val="00753150"/>
    <w:rsid w:val="00753AD8"/>
    <w:rsid w:val="00753B69"/>
    <w:rsid w:val="00753CE7"/>
    <w:rsid w:val="00753E76"/>
    <w:rsid w:val="007541B0"/>
    <w:rsid w:val="0075424A"/>
    <w:rsid w:val="00754B16"/>
    <w:rsid w:val="00754F43"/>
    <w:rsid w:val="007550ED"/>
    <w:rsid w:val="007564A7"/>
    <w:rsid w:val="00756918"/>
    <w:rsid w:val="00756DDB"/>
    <w:rsid w:val="007573D8"/>
    <w:rsid w:val="0076099C"/>
    <w:rsid w:val="007613DE"/>
    <w:rsid w:val="007616CA"/>
    <w:rsid w:val="00761D48"/>
    <w:rsid w:val="00761D5B"/>
    <w:rsid w:val="00762096"/>
    <w:rsid w:val="007628D4"/>
    <w:rsid w:val="00762DF9"/>
    <w:rsid w:val="00762FBD"/>
    <w:rsid w:val="0076311D"/>
    <w:rsid w:val="00763A6A"/>
    <w:rsid w:val="00763B8D"/>
    <w:rsid w:val="007642C9"/>
    <w:rsid w:val="00764B5F"/>
    <w:rsid w:val="007655FC"/>
    <w:rsid w:val="007668DC"/>
    <w:rsid w:val="00767945"/>
    <w:rsid w:val="00767FA0"/>
    <w:rsid w:val="0077060D"/>
    <w:rsid w:val="00770BA2"/>
    <w:rsid w:val="00770D89"/>
    <w:rsid w:val="007716D0"/>
    <w:rsid w:val="00771A0B"/>
    <w:rsid w:val="00771AC3"/>
    <w:rsid w:val="0077213D"/>
    <w:rsid w:val="00772358"/>
    <w:rsid w:val="00772969"/>
    <w:rsid w:val="007734BA"/>
    <w:rsid w:val="0077351E"/>
    <w:rsid w:val="0077352A"/>
    <w:rsid w:val="00774F71"/>
    <w:rsid w:val="00775016"/>
    <w:rsid w:val="00775D08"/>
    <w:rsid w:val="007778F9"/>
    <w:rsid w:val="0077797F"/>
    <w:rsid w:val="00780389"/>
    <w:rsid w:val="00780621"/>
    <w:rsid w:val="007819F1"/>
    <w:rsid w:val="00781D3A"/>
    <w:rsid w:val="00782DB5"/>
    <w:rsid w:val="00783165"/>
    <w:rsid w:val="007834E0"/>
    <w:rsid w:val="0078372F"/>
    <w:rsid w:val="00783CD5"/>
    <w:rsid w:val="00785101"/>
    <w:rsid w:val="00785AEE"/>
    <w:rsid w:val="00785D7F"/>
    <w:rsid w:val="00786388"/>
    <w:rsid w:val="0078638F"/>
    <w:rsid w:val="007868AD"/>
    <w:rsid w:val="00786C23"/>
    <w:rsid w:val="00786EC6"/>
    <w:rsid w:val="00787229"/>
    <w:rsid w:val="00787EA9"/>
    <w:rsid w:val="007902AA"/>
    <w:rsid w:val="00790F10"/>
    <w:rsid w:val="00791772"/>
    <w:rsid w:val="00792514"/>
    <w:rsid w:val="00792B4B"/>
    <w:rsid w:val="00792CA6"/>
    <w:rsid w:val="00792CEC"/>
    <w:rsid w:val="00792F65"/>
    <w:rsid w:val="00793189"/>
    <w:rsid w:val="007946F8"/>
    <w:rsid w:val="0079588F"/>
    <w:rsid w:val="007961BA"/>
    <w:rsid w:val="0079668C"/>
    <w:rsid w:val="00796B07"/>
    <w:rsid w:val="00796F65"/>
    <w:rsid w:val="00797044"/>
    <w:rsid w:val="0079739C"/>
    <w:rsid w:val="007A08EC"/>
    <w:rsid w:val="007A0BBF"/>
    <w:rsid w:val="007A1C48"/>
    <w:rsid w:val="007A2190"/>
    <w:rsid w:val="007A22DE"/>
    <w:rsid w:val="007A2953"/>
    <w:rsid w:val="007A2C49"/>
    <w:rsid w:val="007A30F3"/>
    <w:rsid w:val="007A3327"/>
    <w:rsid w:val="007A37F6"/>
    <w:rsid w:val="007A39CD"/>
    <w:rsid w:val="007A3CA8"/>
    <w:rsid w:val="007A3DBB"/>
    <w:rsid w:val="007A440E"/>
    <w:rsid w:val="007A4FCF"/>
    <w:rsid w:val="007A5153"/>
    <w:rsid w:val="007A587C"/>
    <w:rsid w:val="007A683C"/>
    <w:rsid w:val="007A7491"/>
    <w:rsid w:val="007B087B"/>
    <w:rsid w:val="007B1001"/>
    <w:rsid w:val="007B10E9"/>
    <w:rsid w:val="007B1574"/>
    <w:rsid w:val="007B18C3"/>
    <w:rsid w:val="007B24BD"/>
    <w:rsid w:val="007B2BC6"/>
    <w:rsid w:val="007B4168"/>
    <w:rsid w:val="007B4267"/>
    <w:rsid w:val="007B4E4F"/>
    <w:rsid w:val="007B4E8A"/>
    <w:rsid w:val="007B52E2"/>
    <w:rsid w:val="007B541C"/>
    <w:rsid w:val="007B55DE"/>
    <w:rsid w:val="007B56A9"/>
    <w:rsid w:val="007B5BA0"/>
    <w:rsid w:val="007B5D76"/>
    <w:rsid w:val="007B60B8"/>
    <w:rsid w:val="007B6A36"/>
    <w:rsid w:val="007B6E41"/>
    <w:rsid w:val="007B70FE"/>
    <w:rsid w:val="007B7309"/>
    <w:rsid w:val="007B7528"/>
    <w:rsid w:val="007B7C55"/>
    <w:rsid w:val="007C2BCA"/>
    <w:rsid w:val="007C39A7"/>
    <w:rsid w:val="007C3E72"/>
    <w:rsid w:val="007C4572"/>
    <w:rsid w:val="007C4991"/>
    <w:rsid w:val="007C4BC6"/>
    <w:rsid w:val="007C4E95"/>
    <w:rsid w:val="007C5888"/>
    <w:rsid w:val="007C68E8"/>
    <w:rsid w:val="007C7014"/>
    <w:rsid w:val="007C76E6"/>
    <w:rsid w:val="007C7D3E"/>
    <w:rsid w:val="007D072C"/>
    <w:rsid w:val="007D0ACE"/>
    <w:rsid w:val="007D21A0"/>
    <w:rsid w:val="007D298D"/>
    <w:rsid w:val="007D2F1B"/>
    <w:rsid w:val="007D33A4"/>
    <w:rsid w:val="007D3A45"/>
    <w:rsid w:val="007D418B"/>
    <w:rsid w:val="007D4397"/>
    <w:rsid w:val="007D4769"/>
    <w:rsid w:val="007D4C00"/>
    <w:rsid w:val="007D515F"/>
    <w:rsid w:val="007D5460"/>
    <w:rsid w:val="007D59BB"/>
    <w:rsid w:val="007D6D6C"/>
    <w:rsid w:val="007D7A1F"/>
    <w:rsid w:val="007E0321"/>
    <w:rsid w:val="007E0662"/>
    <w:rsid w:val="007E06D4"/>
    <w:rsid w:val="007E0E92"/>
    <w:rsid w:val="007E1241"/>
    <w:rsid w:val="007E19C1"/>
    <w:rsid w:val="007E1BC5"/>
    <w:rsid w:val="007E227F"/>
    <w:rsid w:val="007E2570"/>
    <w:rsid w:val="007E2988"/>
    <w:rsid w:val="007E33CA"/>
    <w:rsid w:val="007E3BD4"/>
    <w:rsid w:val="007E3DCA"/>
    <w:rsid w:val="007E3EF2"/>
    <w:rsid w:val="007E4641"/>
    <w:rsid w:val="007E4789"/>
    <w:rsid w:val="007E4A5C"/>
    <w:rsid w:val="007E4B5E"/>
    <w:rsid w:val="007E5489"/>
    <w:rsid w:val="007E5F35"/>
    <w:rsid w:val="007E6274"/>
    <w:rsid w:val="007E62CC"/>
    <w:rsid w:val="007E63F4"/>
    <w:rsid w:val="007E6486"/>
    <w:rsid w:val="007E6841"/>
    <w:rsid w:val="007E6ECB"/>
    <w:rsid w:val="007F0DB2"/>
    <w:rsid w:val="007F0F18"/>
    <w:rsid w:val="007F1086"/>
    <w:rsid w:val="007F1997"/>
    <w:rsid w:val="007F2023"/>
    <w:rsid w:val="007F2534"/>
    <w:rsid w:val="007F2623"/>
    <w:rsid w:val="007F2FF2"/>
    <w:rsid w:val="007F3298"/>
    <w:rsid w:val="007F39EC"/>
    <w:rsid w:val="007F3B6B"/>
    <w:rsid w:val="007F3F0D"/>
    <w:rsid w:val="007F4392"/>
    <w:rsid w:val="007F4840"/>
    <w:rsid w:val="007F4F2F"/>
    <w:rsid w:val="007F57EE"/>
    <w:rsid w:val="007F5EAE"/>
    <w:rsid w:val="007F6500"/>
    <w:rsid w:val="007F6955"/>
    <w:rsid w:val="007F72C3"/>
    <w:rsid w:val="007F7861"/>
    <w:rsid w:val="008016C6"/>
    <w:rsid w:val="00801C6B"/>
    <w:rsid w:val="00801CC2"/>
    <w:rsid w:val="008021AD"/>
    <w:rsid w:val="008036B5"/>
    <w:rsid w:val="00803720"/>
    <w:rsid w:val="00803A96"/>
    <w:rsid w:val="00803DF2"/>
    <w:rsid w:val="00804E24"/>
    <w:rsid w:val="00804E3B"/>
    <w:rsid w:val="00805748"/>
    <w:rsid w:val="008067C2"/>
    <w:rsid w:val="008068EF"/>
    <w:rsid w:val="008069B8"/>
    <w:rsid w:val="00806E5E"/>
    <w:rsid w:val="00807247"/>
    <w:rsid w:val="008073E0"/>
    <w:rsid w:val="00807C99"/>
    <w:rsid w:val="00810541"/>
    <w:rsid w:val="00810872"/>
    <w:rsid w:val="00810D9D"/>
    <w:rsid w:val="00811595"/>
    <w:rsid w:val="00811E40"/>
    <w:rsid w:val="00812D80"/>
    <w:rsid w:val="00812DA0"/>
    <w:rsid w:val="00812DAD"/>
    <w:rsid w:val="00813B31"/>
    <w:rsid w:val="00813CF6"/>
    <w:rsid w:val="00814A97"/>
    <w:rsid w:val="0081518C"/>
    <w:rsid w:val="008153D9"/>
    <w:rsid w:val="00815AA2"/>
    <w:rsid w:val="0081642D"/>
    <w:rsid w:val="008164AD"/>
    <w:rsid w:val="008168E6"/>
    <w:rsid w:val="00816EF2"/>
    <w:rsid w:val="00817019"/>
    <w:rsid w:val="0081709F"/>
    <w:rsid w:val="0082008B"/>
    <w:rsid w:val="0082030D"/>
    <w:rsid w:val="00820415"/>
    <w:rsid w:val="008208AB"/>
    <w:rsid w:val="008208E1"/>
    <w:rsid w:val="00820E76"/>
    <w:rsid w:val="00821070"/>
    <w:rsid w:val="00821121"/>
    <w:rsid w:val="00821E1A"/>
    <w:rsid w:val="008224BA"/>
    <w:rsid w:val="00822A61"/>
    <w:rsid w:val="00822FA8"/>
    <w:rsid w:val="00823190"/>
    <w:rsid w:val="0082391A"/>
    <w:rsid w:val="00823FC6"/>
    <w:rsid w:val="00824181"/>
    <w:rsid w:val="00824669"/>
    <w:rsid w:val="0082477F"/>
    <w:rsid w:val="008249B1"/>
    <w:rsid w:val="008251F8"/>
    <w:rsid w:val="00825B5E"/>
    <w:rsid w:val="0082652E"/>
    <w:rsid w:val="00827E49"/>
    <w:rsid w:val="00830002"/>
    <w:rsid w:val="008300CF"/>
    <w:rsid w:val="00830423"/>
    <w:rsid w:val="00830942"/>
    <w:rsid w:val="00830A3C"/>
    <w:rsid w:val="00831216"/>
    <w:rsid w:val="00831261"/>
    <w:rsid w:val="00831409"/>
    <w:rsid w:val="008319D1"/>
    <w:rsid w:val="00831BBD"/>
    <w:rsid w:val="00831F4B"/>
    <w:rsid w:val="00832448"/>
    <w:rsid w:val="00832550"/>
    <w:rsid w:val="008328BA"/>
    <w:rsid w:val="00832931"/>
    <w:rsid w:val="0083296A"/>
    <w:rsid w:val="00833077"/>
    <w:rsid w:val="00833361"/>
    <w:rsid w:val="0083350A"/>
    <w:rsid w:val="00834B35"/>
    <w:rsid w:val="00834E2C"/>
    <w:rsid w:val="008351BB"/>
    <w:rsid w:val="008351D0"/>
    <w:rsid w:val="00835777"/>
    <w:rsid w:val="0083590A"/>
    <w:rsid w:val="00835CB9"/>
    <w:rsid w:val="00835F35"/>
    <w:rsid w:val="0083634B"/>
    <w:rsid w:val="00836BC4"/>
    <w:rsid w:val="0083785B"/>
    <w:rsid w:val="00837A57"/>
    <w:rsid w:val="008407A4"/>
    <w:rsid w:val="0084125C"/>
    <w:rsid w:val="008416A9"/>
    <w:rsid w:val="0084263A"/>
    <w:rsid w:val="0084334A"/>
    <w:rsid w:val="00843763"/>
    <w:rsid w:val="00843E85"/>
    <w:rsid w:val="00844910"/>
    <w:rsid w:val="008449FD"/>
    <w:rsid w:val="00844E72"/>
    <w:rsid w:val="00845329"/>
    <w:rsid w:val="00846BD6"/>
    <w:rsid w:val="00847504"/>
    <w:rsid w:val="0085009E"/>
    <w:rsid w:val="00850304"/>
    <w:rsid w:val="00850D8D"/>
    <w:rsid w:val="00850E26"/>
    <w:rsid w:val="00850F25"/>
    <w:rsid w:val="00851403"/>
    <w:rsid w:val="0085162E"/>
    <w:rsid w:val="00851C59"/>
    <w:rsid w:val="00851EFF"/>
    <w:rsid w:val="0085272C"/>
    <w:rsid w:val="00852776"/>
    <w:rsid w:val="0085296A"/>
    <w:rsid w:val="00852AA2"/>
    <w:rsid w:val="00853350"/>
    <w:rsid w:val="00853431"/>
    <w:rsid w:val="0085347E"/>
    <w:rsid w:val="00853578"/>
    <w:rsid w:val="00853CC5"/>
    <w:rsid w:val="0085412C"/>
    <w:rsid w:val="008544F4"/>
    <w:rsid w:val="00854AF3"/>
    <w:rsid w:val="008554E2"/>
    <w:rsid w:val="00856747"/>
    <w:rsid w:val="0085703C"/>
    <w:rsid w:val="00857A92"/>
    <w:rsid w:val="008600C4"/>
    <w:rsid w:val="00860347"/>
    <w:rsid w:val="00860847"/>
    <w:rsid w:val="0086099E"/>
    <w:rsid w:val="008615DB"/>
    <w:rsid w:val="008626C6"/>
    <w:rsid w:val="00862E7F"/>
    <w:rsid w:val="00862FB4"/>
    <w:rsid w:val="00863326"/>
    <w:rsid w:val="0086502B"/>
    <w:rsid w:val="00865F00"/>
    <w:rsid w:val="00866797"/>
    <w:rsid w:val="00867585"/>
    <w:rsid w:val="008702D2"/>
    <w:rsid w:val="008705B7"/>
    <w:rsid w:val="00870840"/>
    <w:rsid w:val="00871333"/>
    <w:rsid w:val="0087175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EB"/>
    <w:rsid w:val="00877F0D"/>
    <w:rsid w:val="008800BB"/>
    <w:rsid w:val="00880712"/>
    <w:rsid w:val="008819C8"/>
    <w:rsid w:val="0088248B"/>
    <w:rsid w:val="0088258A"/>
    <w:rsid w:val="00882C85"/>
    <w:rsid w:val="00883588"/>
    <w:rsid w:val="00884300"/>
    <w:rsid w:val="0088493E"/>
    <w:rsid w:val="00884DD6"/>
    <w:rsid w:val="00885290"/>
    <w:rsid w:val="0088696D"/>
    <w:rsid w:val="0088705A"/>
    <w:rsid w:val="008874A1"/>
    <w:rsid w:val="008907EA"/>
    <w:rsid w:val="008908EF"/>
    <w:rsid w:val="00890A6C"/>
    <w:rsid w:val="00890EC3"/>
    <w:rsid w:val="00891332"/>
    <w:rsid w:val="008914C4"/>
    <w:rsid w:val="0089183A"/>
    <w:rsid w:val="00891C2A"/>
    <w:rsid w:val="00891D97"/>
    <w:rsid w:val="0089284D"/>
    <w:rsid w:val="008938B4"/>
    <w:rsid w:val="00893B3D"/>
    <w:rsid w:val="00893DC3"/>
    <w:rsid w:val="00893F10"/>
    <w:rsid w:val="00894262"/>
    <w:rsid w:val="00895F55"/>
    <w:rsid w:val="008961D5"/>
    <w:rsid w:val="00896DE3"/>
    <w:rsid w:val="008970DD"/>
    <w:rsid w:val="008A0152"/>
    <w:rsid w:val="008A0A8A"/>
    <w:rsid w:val="008A1C8C"/>
    <w:rsid w:val="008A1D39"/>
    <w:rsid w:val="008A2249"/>
    <w:rsid w:val="008A2479"/>
    <w:rsid w:val="008A35A4"/>
    <w:rsid w:val="008A35D2"/>
    <w:rsid w:val="008A46FB"/>
    <w:rsid w:val="008A5445"/>
    <w:rsid w:val="008A567F"/>
    <w:rsid w:val="008A6153"/>
    <w:rsid w:val="008A6177"/>
    <w:rsid w:val="008A64B8"/>
    <w:rsid w:val="008A6D5D"/>
    <w:rsid w:val="008A75FA"/>
    <w:rsid w:val="008A7FE9"/>
    <w:rsid w:val="008B0126"/>
    <w:rsid w:val="008B04AF"/>
    <w:rsid w:val="008B16E9"/>
    <w:rsid w:val="008B1A9F"/>
    <w:rsid w:val="008B2744"/>
    <w:rsid w:val="008B3236"/>
    <w:rsid w:val="008B33C1"/>
    <w:rsid w:val="008B45BC"/>
    <w:rsid w:val="008B4C22"/>
    <w:rsid w:val="008B501C"/>
    <w:rsid w:val="008B5733"/>
    <w:rsid w:val="008B597D"/>
    <w:rsid w:val="008B6913"/>
    <w:rsid w:val="008B7567"/>
    <w:rsid w:val="008B75BF"/>
    <w:rsid w:val="008C00D2"/>
    <w:rsid w:val="008C056F"/>
    <w:rsid w:val="008C0C7B"/>
    <w:rsid w:val="008C10EA"/>
    <w:rsid w:val="008C17D3"/>
    <w:rsid w:val="008C2AEC"/>
    <w:rsid w:val="008C354A"/>
    <w:rsid w:val="008C35A9"/>
    <w:rsid w:val="008C3910"/>
    <w:rsid w:val="008C3B60"/>
    <w:rsid w:val="008C4973"/>
    <w:rsid w:val="008C4C1F"/>
    <w:rsid w:val="008C4D93"/>
    <w:rsid w:val="008C5119"/>
    <w:rsid w:val="008C541C"/>
    <w:rsid w:val="008C56F5"/>
    <w:rsid w:val="008C5F8F"/>
    <w:rsid w:val="008C6263"/>
    <w:rsid w:val="008D00EC"/>
    <w:rsid w:val="008D05F5"/>
    <w:rsid w:val="008D0787"/>
    <w:rsid w:val="008D07DD"/>
    <w:rsid w:val="008D0C05"/>
    <w:rsid w:val="008D101D"/>
    <w:rsid w:val="008D1357"/>
    <w:rsid w:val="008D13A5"/>
    <w:rsid w:val="008D19E2"/>
    <w:rsid w:val="008D1AC3"/>
    <w:rsid w:val="008D1C2F"/>
    <w:rsid w:val="008D1F03"/>
    <w:rsid w:val="008D280E"/>
    <w:rsid w:val="008D2F6B"/>
    <w:rsid w:val="008D37FF"/>
    <w:rsid w:val="008D4A29"/>
    <w:rsid w:val="008D4F94"/>
    <w:rsid w:val="008D65DA"/>
    <w:rsid w:val="008D6C64"/>
    <w:rsid w:val="008D701F"/>
    <w:rsid w:val="008D76CA"/>
    <w:rsid w:val="008E0828"/>
    <w:rsid w:val="008E11E6"/>
    <w:rsid w:val="008E162D"/>
    <w:rsid w:val="008E16EC"/>
    <w:rsid w:val="008E19AC"/>
    <w:rsid w:val="008E1C7E"/>
    <w:rsid w:val="008E1FD2"/>
    <w:rsid w:val="008E2252"/>
    <w:rsid w:val="008E29C8"/>
    <w:rsid w:val="008E3833"/>
    <w:rsid w:val="008E4045"/>
    <w:rsid w:val="008E432C"/>
    <w:rsid w:val="008E4479"/>
    <w:rsid w:val="008E4568"/>
    <w:rsid w:val="008E50FB"/>
    <w:rsid w:val="008E538A"/>
    <w:rsid w:val="008E568D"/>
    <w:rsid w:val="008E5788"/>
    <w:rsid w:val="008E58DE"/>
    <w:rsid w:val="008E5A18"/>
    <w:rsid w:val="008E652C"/>
    <w:rsid w:val="008E65EC"/>
    <w:rsid w:val="008E6BFA"/>
    <w:rsid w:val="008E6E55"/>
    <w:rsid w:val="008E7C08"/>
    <w:rsid w:val="008F0897"/>
    <w:rsid w:val="008F0D5A"/>
    <w:rsid w:val="008F104B"/>
    <w:rsid w:val="008F163E"/>
    <w:rsid w:val="008F25AF"/>
    <w:rsid w:val="008F2608"/>
    <w:rsid w:val="008F34C0"/>
    <w:rsid w:val="008F4C2C"/>
    <w:rsid w:val="008F54D3"/>
    <w:rsid w:val="008F5E43"/>
    <w:rsid w:val="008F6B47"/>
    <w:rsid w:val="008F6F6F"/>
    <w:rsid w:val="008F7036"/>
    <w:rsid w:val="008F79A8"/>
    <w:rsid w:val="008F7CEA"/>
    <w:rsid w:val="008F7E56"/>
    <w:rsid w:val="00900798"/>
    <w:rsid w:val="00901414"/>
    <w:rsid w:val="009017B6"/>
    <w:rsid w:val="00902C55"/>
    <w:rsid w:val="00902E3C"/>
    <w:rsid w:val="0090351C"/>
    <w:rsid w:val="00903989"/>
    <w:rsid w:val="00903E8B"/>
    <w:rsid w:val="009040DC"/>
    <w:rsid w:val="00904E93"/>
    <w:rsid w:val="00905E77"/>
    <w:rsid w:val="009061A9"/>
    <w:rsid w:val="009069DA"/>
    <w:rsid w:val="0090758D"/>
    <w:rsid w:val="009105D5"/>
    <w:rsid w:val="00910A31"/>
    <w:rsid w:val="00911E01"/>
    <w:rsid w:val="009120B5"/>
    <w:rsid w:val="009125A0"/>
    <w:rsid w:val="0091375D"/>
    <w:rsid w:val="00914437"/>
    <w:rsid w:val="009145E7"/>
    <w:rsid w:val="00916622"/>
    <w:rsid w:val="009168ED"/>
    <w:rsid w:val="00916935"/>
    <w:rsid w:val="00917209"/>
    <w:rsid w:val="00917315"/>
    <w:rsid w:val="00920B28"/>
    <w:rsid w:val="009210FF"/>
    <w:rsid w:val="00921E2D"/>
    <w:rsid w:val="00921E7A"/>
    <w:rsid w:val="009227C7"/>
    <w:rsid w:val="00924910"/>
    <w:rsid w:val="009249DE"/>
    <w:rsid w:val="00924ACB"/>
    <w:rsid w:val="00924CF5"/>
    <w:rsid w:val="00925273"/>
    <w:rsid w:val="0092543F"/>
    <w:rsid w:val="0092554E"/>
    <w:rsid w:val="00925938"/>
    <w:rsid w:val="00926BD4"/>
    <w:rsid w:val="00926CC8"/>
    <w:rsid w:val="0092760D"/>
    <w:rsid w:val="0093026B"/>
    <w:rsid w:val="00931386"/>
    <w:rsid w:val="00932302"/>
    <w:rsid w:val="009337E2"/>
    <w:rsid w:val="00933B58"/>
    <w:rsid w:val="00933C54"/>
    <w:rsid w:val="00933D2E"/>
    <w:rsid w:val="00933F67"/>
    <w:rsid w:val="00935361"/>
    <w:rsid w:val="00935D7D"/>
    <w:rsid w:val="00936B34"/>
    <w:rsid w:val="0093788C"/>
    <w:rsid w:val="00937FA8"/>
    <w:rsid w:val="00940860"/>
    <w:rsid w:val="00940BA0"/>
    <w:rsid w:val="00941339"/>
    <w:rsid w:val="0094172D"/>
    <w:rsid w:val="0094232C"/>
    <w:rsid w:val="00942405"/>
    <w:rsid w:val="00942633"/>
    <w:rsid w:val="00942724"/>
    <w:rsid w:val="009436A3"/>
    <w:rsid w:val="00943F35"/>
    <w:rsid w:val="00943F85"/>
    <w:rsid w:val="00944545"/>
    <w:rsid w:val="00944C00"/>
    <w:rsid w:val="00944F0D"/>
    <w:rsid w:val="0094515F"/>
    <w:rsid w:val="009458FE"/>
    <w:rsid w:val="009459C9"/>
    <w:rsid w:val="00946080"/>
    <w:rsid w:val="0094663F"/>
    <w:rsid w:val="009468F4"/>
    <w:rsid w:val="00946CCE"/>
    <w:rsid w:val="009470EC"/>
    <w:rsid w:val="00947B57"/>
    <w:rsid w:val="00947D42"/>
    <w:rsid w:val="0095002C"/>
    <w:rsid w:val="00950325"/>
    <w:rsid w:val="0095077E"/>
    <w:rsid w:val="0095094D"/>
    <w:rsid w:val="00950DDB"/>
    <w:rsid w:val="009522BF"/>
    <w:rsid w:val="00952C35"/>
    <w:rsid w:val="0095373A"/>
    <w:rsid w:val="0095374D"/>
    <w:rsid w:val="00953AB4"/>
    <w:rsid w:val="009547AC"/>
    <w:rsid w:val="0095487A"/>
    <w:rsid w:val="0095496B"/>
    <w:rsid w:val="00954D13"/>
    <w:rsid w:val="009552AC"/>
    <w:rsid w:val="00955531"/>
    <w:rsid w:val="00955789"/>
    <w:rsid w:val="00955B81"/>
    <w:rsid w:val="0095668A"/>
    <w:rsid w:val="009567A9"/>
    <w:rsid w:val="00957F8D"/>
    <w:rsid w:val="009601BC"/>
    <w:rsid w:val="00960556"/>
    <w:rsid w:val="0096181E"/>
    <w:rsid w:val="00961C67"/>
    <w:rsid w:val="00961CDB"/>
    <w:rsid w:val="00961ED8"/>
    <w:rsid w:val="00962226"/>
    <w:rsid w:val="00962644"/>
    <w:rsid w:val="0096267E"/>
    <w:rsid w:val="0096346D"/>
    <w:rsid w:val="00963B44"/>
    <w:rsid w:val="00964001"/>
    <w:rsid w:val="009648F2"/>
    <w:rsid w:val="00965C73"/>
    <w:rsid w:val="0096621D"/>
    <w:rsid w:val="009663B9"/>
    <w:rsid w:val="0096690F"/>
    <w:rsid w:val="00970D8E"/>
    <w:rsid w:val="009714BD"/>
    <w:rsid w:val="00971E6F"/>
    <w:rsid w:val="0097207C"/>
    <w:rsid w:val="00973D2E"/>
    <w:rsid w:val="0097498F"/>
    <w:rsid w:val="00975764"/>
    <w:rsid w:val="0097609F"/>
    <w:rsid w:val="0097677D"/>
    <w:rsid w:val="00976D34"/>
    <w:rsid w:val="00977114"/>
    <w:rsid w:val="00977332"/>
    <w:rsid w:val="00977433"/>
    <w:rsid w:val="00980F51"/>
    <w:rsid w:val="00981A58"/>
    <w:rsid w:val="0098356D"/>
    <w:rsid w:val="00983D95"/>
    <w:rsid w:val="00984006"/>
    <w:rsid w:val="009842B7"/>
    <w:rsid w:val="009846B6"/>
    <w:rsid w:val="00984E11"/>
    <w:rsid w:val="0098623F"/>
    <w:rsid w:val="0098714D"/>
    <w:rsid w:val="009874BD"/>
    <w:rsid w:val="00987813"/>
    <w:rsid w:val="00990BF7"/>
    <w:rsid w:val="00990CF2"/>
    <w:rsid w:val="009910A2"/>
    <w:rsid w:val="009910B4"/>
    <w:rsid w:val="00991EC5"/>
    <w:rsid w:val="00991EE0"/>
    <w:rsid w:val="009921DE"/>
    <w:rsid w:val="009931FF"/>
    <w:rsid w:val="0099327E"/>
    <w:rsid w:val="00994516"/>
    <w:rsid w:val="009947CC"/>
    <w:rsid w:val="009949A7"/>
    <w:rsid w:val="00995098"/>
    <w:rsid w:val="009951CE"/>
    <w:rsid w:val="00995673"/>
    <w:rsid w:val="009956BB"/>
    <w:rsid w:val="009958A7"/>
    <w:rsid w:val="00995B2D"/>
    <w:rsid w:val="00995B3B"/>
    <w:rsid w:val="0099621C"/>
    <w:rsid w:val="0099652B"/>
    <w:rsid w:val="00996FEA"/>
    <w:rsid w:val="00997347"/>
    <w:rsid w:val="0099757D"/>
    <w:rsid w:val="00997FCD"/>
    <w:rsid w:val="009A041A"/>
    <w:rsid w:val="009A072D"/>
    <w:rsid w:val="009A0CF0"/>
    <w:rsid w:val="009A1645"/>
    <w:rsid w:val="009A1AC0"/>
    <w:rsid w:val="009A29D1"/>
    <w:rsid w:val="009A34EA"/>
    <w:rsid w:val="009A3711"/>
    <w:rsid w:val="009A3D2B"/>
    <w:rsid w:val="009A3F26"/>
    <w:rsid w:val="009A4111"/>
    <w:rsid w:val="009A596F"/>
    <w:rsid w:val="009A5C47"/>
    <w:rsid w:val="009A5D95"/>
    <w:rsid w:val="009A6527"/>
    <w:rsid w:val="009A66A2"/>
    <w:rsid w:val="009A6ADF"/>
    <w:rsid w:val="009A6CB0"/>
    <w:rsid w:val="009A7487"/>
    <w:rsid w:val="009A75D8"/>
    <w:rsid w:val="009A7A02"/>
    <w:rsid w:val="009A7B1C"/>
    <w:rsid w:val="009A7D1E"/>
    <w:rsid w:val="009B0412"/>
    <w:rsid w:val="009B0500"/>
    <w:rsid w:val="009B145E"/>
    <w:rsid w:val="009B2427"/>
    <w:rsid w:val="009B2ACC"/>
    <w:rsid w:val="009B2B75"/>
    <w:rsid w:val="009B3284"/>
    <w:rsid w:val="009B33E1"/>
    <w:rsid w:val="009B36C0"/>
    <w:rsid w:val="009B4271"/>
    <w:rsid w:val="009B5A2C"/>
    <w:rsid w:val="009B62DF"/>
    <w:rsid w:val="009B6F44"/>
    <w:rsid w:val="009B6F8B"/>
    <w:rsid w:val="009B7828"/>
    <w:rsid w:val="009B7FF2"/>
    <w:rsid w:val="009C0153"/>
    <w:rsid w:val="009C0776"/>
    <w:rsid w:val="009C1823"/>
    <w:rsid w:val="009C198F"/>
    <w:rsid w:val="009C1DE4"/>
    <w:rsid w:val="009C2962"/>
    <w:rsid w:val="009C330B"/>
    <w:rsid w:val="009C44EA"/>
    <w:rsid w:val="009C52F6"/>
    <w:rsid w:val="009C550B"/>
    <w:rsid w:val="009C57DE"/>
    <w:rsid w:val="009C5B47"/>
    <w:rsid w:val="009C5BAF"/>
    <w:rsid w:val="009C5DBD"/>
    <w:rsid w:val="009C60C3"/>
    <w:rsid w:val="009C650A"/>
    <w:rsid w:val="009C70BC"/>
    <w:rsid w:val="009C7556"/>
    <w:rsid w:val="009C7B8F"/>
    <w:rsid w:val="009D10AF"/>
    <w:rsid w:val="009D1F41"/>
    <w:rsid w:val="009D1F94"/>
    <w:rsid w:val="009D224B"/>
    <w:rsid w:val="009D2D82"/>
    <w:rsid w:val="009D2EBE"/>
    <w:rsid w:val="009D34F8"/>
    <w:rsid w:val="009D55AC"/>
    <w:rsid w:val="009D585E"/>
    <w:rsid w:val="009D590B"/>
    <w:rsid w:val="009D6DA4"/>
    <w:rsid w:val="009E090D"/>
    <w:rsid w:val="009E0AD1"/>
    <w:rsid w:val="009E162A"/>
    <w:rsid w:val="009E17F5"/>
    <w:rsid w:val="009E182F"/>
    <w:rsid w:val="009E274E"/>
    <w:rsid w:val="009E2E99"/>
    <w:rsid w:val="009E320F"/>
    <w:rsid w:val="009E41D1"/>
    <w:rsid w:val="009E4EBB"/>
    <w:rsid w:val="009E588B"/>
    <w:rsid w:val="009E6D7B"/>
    <w:rsid w:val="009E6F44"/>
    <w:rsid w:val="009F00D3"/>
    <w:rsid w:val="009F0141"/>
    <w:rsid w:val="009F0556"/>
    <w:rsid w:val="009F11DE"/>
    <w:rsid w:val="009F13C6"/>
    <w:rsid w:val="009F198D"/>
    <w:rsid w:val="009F2CE3"/>
    <w:rsid w:val="009F2D18"/>
    <w:rsid w:val="009F34C4"/>
    <w:rsid w:val="009F34F9"/>
    <w:rsid w:val="009F386E"/>
    <w:rsid w:val="009F38A8"/>
    <w:rsid w:val="009F481D"/>
    <w:rsid w:val="009F4A14"/>
    <w:rsid w:val="009F5207"/>
    <w:rsid w:val="009F5A43"/>
    <w:rsid w:val="009F6BA2"/>
    <w:rsid w:val="009F7218"/>
    <w:rsid w:val="009F7281"/>
    <w:rsid w:val="009F7A21"/>
    <w:rsid w:val="009F7B78"/>
    <w:rsid w:val="009F7DBF"/>
    <w:rsid w:val="00A01545"/>
    <w:rsid w:val="00A01832"/>
    <w:rsid w:val="00A019AF"/>
    <w:rsid w:val="00A025E9"/>
    <w:rsid w:val="00A02C1C"/>
    <w:rsid w:val="00A03007"/>
    <w:rsid w:val="00A055D3"/>
    <w:rsid w:val="00A05BCB"/>
    <w:rsid w:val="00A10CAA"/>
    <w:rsid w:val="00A11919"/>
    <w:rsid w:val="00A11AA8"/>
    <w:rsid w:val="00A12566"/>
    <w:rsid w:val="00A1270F"/>
    <w:rsid w:val="00A12EAB"/>
    <w:rsid w:val="00A1302A"/>
    <w:rsid w:val="00A130AF"/>
    <w:rsid w:val="00A15609"/>
    <w:rsid w:val="00A15AA3"/>
    <w:rsid w:val="00A1658F"/>
    <w:rsid w:val="00A16810"/>
    <w:rsid w:val="00A17457"/>
    <w:rsid w:val="00A1767C"/>
    <w:rsid w:val="00A21563"/>
    <w:rsid w:val="00A2166A"/>
    <w:rsid w:val="00A21C3E"/>
    <w:rsid w:val="00A228CB"/>
    <w:rsid w:val="00A23448"/>
    <w:rsid w:val="00A24098"/>
    <w:rsid w:val="00A2510B"/>
    <w:rsid w:val="00A25D9F"/>
    <w:rsid w:val="00A25E7A"/>
    <w:rsid w:val="00A2618D"/>
    <w:rsid w:val="00A26704"/>
    <w:rsid w:val="00A2755F"/>
    <w:rsid w:val="00A276F2"/>
    <w:rsid w:val="00A2787F"/>
    <w:rsid w:val="00A27EFC"/>
    <w:rsid w:val="00A300E0"/>
    <w:rsid w:val="00A3018A"/>
    <w:rsid w:val="00A301E4"/>
    <w:rsid w:val="00A3225A"/>
    <w:rsid w:val="00A325CD"/>
    <w:rsid w:val="00A32702"/>
    <w:rsid w:val="00A329D6"/>
    <w:rsid w:val="00A32C14"/>
    <w:rsid w:val="00A32D3E"/>
    <w:rsid w:val="00A32E77"/>
    <w:rsid w:val="00A33065"/>
    <w:rsid w:val="00A339E3"/>
    <w:rsid w:val="00A34D67"/>
    <w:rsid w:val="00A3528A"/>
    <w:rsid w:val="00A362FA"/>
    <w:rsid w:val="00A3691C"/>
    <w:rsid w:val="00A36F97"/>
    <w:rsid w:val="00A37511"/>
    <w:rsid w:val="00A37A5D"/>
    <w:rsid w:val="00A37AD1"/>
    <w:rsid w:val="00A37ECF"/>
    <w:rsid w:val="00A400A8"/>
    <w:rsid w:val="00A404D4"/>
    <w:rsid w:val="00A40CE8"/>
    <w:rsid w:val="00A4141D"/>
    <w:rsid w:val="00A41B55"/>
    <w:rsid w:val="00A43245"/>
    <w:rsid w:val="00A43F75"/>
    <w:rsid w:val="00A4431D"/>
    <w:rsid w:val="00A45195"/>
    <w:rsid w:val="00A455DD"/>
    <w:rsid w:val="00A45CBF"/>
    <w:rsid w:val="00A473BD"/>
    <w:rsid w:val="00A47AA4"/>
    <w:rsid w:val="00A47C09"/>
    <w:rsid w:val="00A47DA9"/>
    <w:rsid w:val="00A50E37"/>
    <w:rsid w:val="00A513E7"/>
    <w:rsid w:val="00A51D77"/>
    <w:rsid w:val="00A521ED"/>
    <w:rsid w:val="00A521F3"/>
    <w:rsid w:val="00A5266F"/>
    <w:rsid w:val="00A526DF"/>
    <w:rsid w:val="00A52F94"/>
    <w:rsid w:val="00A53497"/>
    <w:rsid w:val="00A537AB"/>
    <w:rsid w:val="00A5415F"/>
    <w:rsid w:val="00A5452B"/>
    <w:rsid w:val="00A5471E"/>
    <w:rsid w:val="00A54EA6"/>
    <w:rsid w:val="00A57154"/>
    <w:rsid w:val="00A57680"/>
    <w:rsid w:val="00A577E3"/>
    <w:rsid w:val="00A6003E"/>
    <w:rsid w:val="00A60282"/>
    <w:rsid w:val="00A60B17"/>
    <w:rsid w:val="00A60E15"/>
    <w:rsid w:val="00A61261"/>
    <w:rsid w:val="00A61F36"/>
    <w:rsid w:val="00A62F1B"/>
    <w:rsid w:val="00A62FC3"/>
    <w:rsid w:val="00A6304C"/>
    <w:rsid w:val="00A6410C"/>
    <w:rsid w:val="00A64B1C"/>
    <w:rsid w:val="00A64F6A"/>
    <w:rsid w:val="00A653DF"/>
    <w:rsid w:val="00A65D23"/>
    <w:rsid w:val="00A66004"/>
    <w:rsid w:val="00A66FC6"/>
    <w:rsid w:val="00A672D5"/>
    <w:rsid w:val="00A67440"/>
    <w:rsid w:val="00A7003F"/>
    <w:rsid w:val="00A70798"/>
    <w:rsid w:val="00A70FAD"/>
    <w:rsid w:val="00A7134D"/>
    <w:rsid w:val="00A71D64"/>
    <w:rsid w:val="00A71F0F"/>
    <w:rsid w:val="00A72432"/>
    <w:rsid w:val="00A73C40"/>
    <w:rsid w:val="00A73E26"/>
    <w:rsid w:val="00A744FA"/>
    <w:rsid w:val="00A758EC"/>
    <w:rsid w:val="00A76699"/>
    <w:rsid w:val="00A77B04"/>
    <w:rsid w:val="00A77CC3"/>
    <w:rsid w:val="00A77F4B"/>
    <w:rsid w:val="00A801CC"/>
    <w:rsid w:val="00A801E3"/>
    <w:rsid w:val="00A80871"/>
    <w:rsid w:val="00A825CF"/>
    <w:rsid w:val="00A82872"/>
    <w:rsid w:val="00A82AD6"/>
    <w:rsid w:val="00A82AE4"/>
    <w:rsid w:val="00A82D36"/>
    <w:rsid w:val="00A82DDD"/>
    <w:rsid w:val="00A844E8"/>
    <w:rsid w:val="00A84D26"/>
    <w:rsid w:val="00A8516C"/>
    <w:rsid w:val="00A852AF"/>
    <w:rsid w:val="00A868BB"/>
    <w:rsid w:val="00A868ED"/>
    <w:rsid w:val="00A87BF1"/>
    <w:rsid w:val="00A9054D"/>
    <w:rsid w:val="00A90F2C"/>
    <w:rsid w:val="00A91436"/>
    <w:rsid w:val="00A9179C"/>
    <w:rsid w:val="00A91C7A"/>
    <w:rsid w:val="00A920D3"/>
    <w:rsid w:val="00A9310F"/>
    <w:rsid w:val="00A93198"/>
    <w:rsid w:val="00A9398B"/>
    <w:rsid w:val="00A93A44"/>
    <w:rsid w:val="00A93F84"/>
    <w:rsid w:val="00A9470B"/>
    <w:rsid w:val="00A94D06"/>
    <w:rsid w:val="00A94F6F"/>
    <w:rsid w:val="00A95036"/>
    <w:rsid w:val="00A950BE"/>
    <w:rsid w:val="00A95F5D"/>
    <w:rsid w:val="00A9627F"/>
    <w:rsid w:val="00A96DD2"/>
    <w:rsid w:val="00A978B2"/>
    <w:rsid w:val="00A97A6B"/>
    <w:rsid w:val="00A97BF5"/>
    <w:rsid w:val="00AA0C0A"/>
    <w:rsid w:val="00AA233B"/>
    <w:rsid w:val="00AA236D"/>
    <w:rsid w:val="00AA2562"/>
    <w:rsid w:val="00AA2B22"/>
    <w:rsid w:val="00AA3050"/>
    <w:rsid w:val="00AA31CE"/>
    <w:rsid w:val="00AA435F"/>
    <w:rsid w:val="00AA4942"/>
    <w:rsid w:val="00AA4B70"/>
    <w:rsid w:val="00AA4C21"/>
    <w:rsid w:val="00AA5611"/>
    <w:rsid w:val="00AA5C2E"/>
    <w:rsid w:val="00AA5CBD"/>
    <w:rsid w:val="00AA638C"/>
    <w:rsid w:val="00AA7011"/>
    <w:rsid w:val="00AA754D"/>
    <w:rsid w:val="00AA75BA"/>
    <w:rsid w:val="00AA7DDB"/>
    <w:rsid w:val="00AB0866"/>
    <w:rsid w:val="00AB16D1"/>
    <w:rsid w:val="00AB1A12"/>
    <w:rsid w:val="00AB2B61"/>
    <w:rsid w:val="00AB2DFD"/>
    <w:rsid w:val="00AB31D7"/>
    <w:rsid w:val="00AB5415"/>
    <w:rsid w:val="00AB548D"/>
    <w:rsid w:val="00AB5ED6"/>
    <w:rsid w:val="00AB6FF3"/>
    <w:rsid w:val="00AB77B1"/>
    <w:rsid w:val="00AC01DA"/>
    <w:rsid w:val="00AC0285"/>
    <w:rsid w:val="00AC0842"/>
    <w:rsid w:val="00AC0952"/>
    <w:rsid w:val="00AC099C"/>
    <w:rsid w:val="00AC0DF5"/>
    <w:rsid w:val="00AC128B"/>
    <w:rsid w:val="00AC2BB4"/>
    <w:rsid w:val="00AC2BDE"/>
    <w:rsid w:val="00AC2C60"/>
    <w:rsid w:val="00AC2F15"/>
    <w:rsid w:val="00AC2F59"/>
    <w:rsid w:val="00AC3906"/>
    <w:rsid w:val="00AC3BBB"/>
    <w:rsid w:val="00AC3CFA"/>
    <w:rsid w:val="00AC4BDB"/>
    <w:rsid w:val="00AC5735"/>
    <w:rsid w:val="00AC5793"/>
    <w:rsid w:val="00AC6A3C"/>
    <w:rsid w:val="00AC6F5B"/>
    <w:rsid w:val="00AC6F76"/>
    <w:rsid w:val="00AC724D"/>
    <w:rsid w:val="00AD0317"/>
    <w:rsid w:val="00AD047A"/>
    <w:rsid w:val="00AD2712"/>
    <w:rsid w:val="00AD2AB1"/>
    <w:rsid w:val="00AD2B24"/>
    <w:rsid w:val="00AD391F"/>
    <w:rsid w:val="00AD3CEE"/>
    <w:rsid w:val="00AD3E51"/>
    <w:rsid w:val="00AD3FA3"/>
    <w:rsid w:val="00AD4999"/>
    <w:rsid w:val="00AD4E10"/>
    <w:rsid w:val="00AD4FF7"/>
    <w:rsid w:val="00AD5B75"/>
    <w:rsid w:val="00AD5D64"/>
    <w:rsid w:val="00AD6B1A"/>
    <w:rsid w:val="00AD6FD1"/>
    <w:rsid w:val="00AD73B2"/>
    <w:rsid w:val="00AD74A8"/>
    <w:rsid w:val="00AD7DC2"/>
    <w:rsid w:val="00AD7E5C"/>
    <w:rsid w:val="00AE02A3"/>
    <w:rsid w:val="00AE04BB"/>
    <w:rsid w:val="00AE04CA"/>
    <w:rsid w:val="00AE0BBB"/>
    <w:rsid w:val="00AE0FE7"/>
    <w:rsid w:val="00AE1B81"/>
    <w:rsid w:val="00AE27B9"/>
    <w:rsid w:val="00AE292B"/>
    <w:rsid w:val="00AE2E4F"/>
    <w:rsid w:val="00AE2FD4"/>
    <w:rsid w:val="00AE33C3"/>
    <w:rsid w:val="00AE3D20"/>
    <w:rsid w:val="00AE3D53"/>
    <w:rsid w:val="00AE4892"/>
    <w:rsid w:val="00AE50A3"/>
    <w:rsid w:val="00AE58FA"/>
    <w:rsid w:val="00AE5CC2"/>
    <w:rsid w:val="00AE6785"/>
    <w:rsid w:val="00AE6A60"/>
    <w:rsid w:val="00AE6F2E"/>
    <w:rsid w:val="00AE7674"/>
    <w:rsid w:val="00AE7FC0"/>
    <w:rsid w:val="00AF1A25"/>
    <w:rsid w:val="00AF42DE"/>
    <w:rsid w:val="00AF45CB"/>
    <w:rsid w:val="00AF4717"/>
    <w:rsid w:val="00AF518C"/>
    <w:rsid w:val="00AF52E0"/>
    <w:rsid w:val="00AF5341"/>
    <w:rsid w:val="00AF5430"/>
    <w:rsid w:val="00AF5878"/>
    <w:rsid w:val="00AF5B15"/>
    <w:rsid w:val="00AF5FB5"/>
    <w:rsid w:val="00AF75E2"/>
    <w:rsid w:val="00AF78EC"/>
    <w:rsid w:val="00B00124"/>
    <w:rsid w:val="00B001AB"/>
    <w:rsid w:val="00B004F3"/>
    <w:rsid w:val="00B00980"/>
    <w:rsid w:val="00B00B16"/>
    <w:rsid w:val="00B01615"/>
    <w:rsid w:val="00B017FE"/>
    <w:rsid w:val="00B01B6C"/>
    <w:rsid w:val="00B022F8"/>
    <w:rsid w:val="00B027C0"/>
    <w:rsid w:val="00B035B2"/>
    <w:rsid w:val="00B03686"/>
    <w:rsid w:val="00B038FC"/>
    <w:rsid w:val="00B03D32"/>
    <w:rsid w:val="00B04335"/>
    <w:rsid w:val="00B04972"/>
    <w:rsid w:val="00B04FAD"/>
    <w:rsid w:val="00B05629"/>
    <w:rsid w:val="00B05E7E"/>
    <w:rsid w:val="00B06084"/>
    <w:rsid w:val="00B06181"/>
    <w:rsid w:val="00B06771"/>
    <w:rsid w:val="00B07160"/>
    <w:rsid w:val="00B07793"/>
    <w:rsid w:val="00B07EC9"/>
    <w:rsid w:val="00B10696"/>
    <w:rsid w:val="00B10742"/>
    <w:rsid w:val="00B10907"/>
    <w:rsid w:val="00B10A13"/>
    <w:rsid w:val="00B1120C"/>
    <w:rsid w:val="00B115DE"/>
    <w:rsid w:val="00B11807"/>
    <w:rsid w:val="00B11820"/>
    <w:rsid w:val="00B118EE"/>
    <w:rsid w:val="00B123FB"/>
    <w:rsid w:val="00B12D76"/>
    <w:rsid w:val="00B13BC8"/>
    <w:rsid w:val="00B14BD4"/>
    <w:rsid w:val="00B15872"/>
    <w:rsid w:val="00B20388"/>
    <w:rsid w:val="00B20BE0"/>
    <w:rsid w:val="00B20CA7"/>
    <w:rsid w:val="00B2114A"/>
    <w:rsid w:val="00B215E5"/>
    <w:rsid w:val="00B2164E"/>
    <w:rsid w:val="00B2186E"/>
    <w:rsid w:val="00B219BA"/>
    <w:rsid w:val="00B22787"/>
    <w:rsid w:val="00B230A1"/>
    <w:rsid w:val="00B24F85"/>
    <w:rsid w:val="00B25BCA"/>
    <w:rsid w:val="00B271E7"/>
    <w:rsid w:val="00B277A7"/>
    <w:rsid w:val="00B27A35"/>
    <w:rsid w:val="00B27F11"/>
    <w:rsid w:val="00B30C1D"/>
    <w:rsid w:val="00B30F11"/>
    <w:rsid w:val="00B3101E"/>
    <w:rsid w:val="00B31422"/>
    <w:rsid w:val="00B31B88"/>
    <w:rsid w:val="00B323C3"/>
    <w:rsid w:val="00B326CE"/>
    <w:rsid w:val="00B33062"/>
    <w:rsid w:val="00B33606"/>
    <w:rsid w:val="00B337E7"/>
    <w:rsid w:val="00B33D53"/>
    <w:rsid w:val="00B347E7"/>
    <w:rsid w:val="00B355AC"/>
    <w:rsid w:val="00B357DD"/>
    <w:rsid w:val="00B3695F"/>
    <w:rsid w:val="00B36F34"/>
    <w:rsid w:val="00B40279"/>
    <w:rsid w:val="00B40E82"/>
    <w:rsid w:val="00B417DE"/>
    <w:rsid w:val="00B4181D"/>
    <w:rsid w:val="00B425AF"/>
    <w:rsid w:val="00B433AE"/>
    <w:rsid w:val="00B4350B"/>
    <w:rsid w:val="00B43894"/>
    <w:rsid w:val="00B43A02"/>
    <w:rsid w:val="00B43E0B"/>
    <w:rsid w:val="00B44170"/>
    <w:rsid w:val="00B44330"/>
    <w:rsid w:val="00B44B1B"/>
    <w:rsid w:val="00B44B69"/>
    <w:rsid w:val="00B455E3"/>
    <w:rsid w:val="00B4577D"/>
    <w:rsid w:val="00B4625B"/>
    <w:rsid w:val="00B4628D"/>
    <w:rsid w:val="00B46CE2"/>
    <w:rsid w:val="00B46E7F"/>
    <w:rsid w:val="00B47436"/>
    <w:rsid w:val="00B47653"/>
    <w:rsid w:val="00B47970"/>
    <w:rsid w:val="00B502F3"/>
    <w:rsid w:val="00B504C7"/>
    <w:rsid w:val="00B505A1"/>
    <w:rsid w:val="00B5078A"/>
    <w:rsid w:val="00B5090D"/>
    <w:rsid w:val="00B50D95"/>
    <w:rsid w:val="00B513ED"/>
    <w:rsid w:val="00B515D1"/>
    <w:rsid w:val="00B51C4F"/>
    <w:rsid w:val="00B51D52"/>
    <w:rsid w:val="00B5238C"/>
    <w:rsid w:val="00B5247D"/>
    <w:rsid w:val="00B527D6"/>
    <w:rsid w:val="00B52C48"/>
    <w:rsid w:val="00B532F4"/>
    <w:rsid w:val="00B5344B"/>
    <w:rsid w:val="00B53910"/>
    <w:rsid w:val="00B54172"/>
    <w:rsid w:val="00B54A67"/>
    <w:rsid w:val="00B54DEA"/>
    <w:rsid w:val="00B54E3B"/>
    <w:rsid w:val="00B5502D"/>
    <w:rsid w:val="00B5588C"/>
    <w:rsid w:val="00B55D7C"/>
    <w:rsid w:val="00B56FE9"/>
    <w:rsid w:val="00B612C4"/>
    <w:rsid w:val="00B61336"/>
    <w:rsid w:val="00B61729"/>
    <w:rsid w:val="00B61A82"/>
    <w:rsid w:val="00B621A6"/>
    <w:rsid w:val="00B622EA"/>
    <w:rsid w:val="00B62371"/>
    <w:rsid w:val="00B62A1E"/>
    <w:rsid w:val="00B63528"/>
    <w:rsid w:val="00B63694"/>
    <w:rsid w:val="00B63710"/>
    <w:rsid w:val="00B639EA"/>
    <w:rsid w:val="00B63AA0"/>
    <w:rsid w:val="00B63AC0"/>
    <w:rsid w:val="00B64507"/>
    <w:rsid w:val="00B64A6F"/>
    <w:rsid w:val="00B64DE5"/>
    <w:rsid w:val="00B65564"/>
    <w:rsid w:val="00B65B3E"/>
    <w:rsid w:val="00B65E26"/>
    <w:rsid w:val="00B66E4C"/>
    <w:rsid w:val="00B67538"/>
    <w:rsid w:val="00B67AD5"/>
    <w:rsid w:val="00B67AEA"/>
    <w:rsid w:val="00B67CD6"/>
    <w:rsid w:val="00B70160"/>
    <w:rsid w:val="00B70F71"/>
    <w:rsid w:val="00B71373"/>
    <w:rsid w:val="00B718A3"/>
    <w:rsid w:val="00B718B5"/>
    <w:rsid w:val="00B71A99"/>
    <w:rsid w:val="00B71CB1"/>
    <w:rsid w:val="00B720C9"/>
    <w:rsid w:val="00B73426"/>
    <w:rsid w:val="00B736D9"/>
    <w:rsid w:val="00B73B00"/>
    <w:rsid w:val="00B73C52"/>
    <w:rsid w:val="00B73FDC"/>
    <w:rsid w:val="00B743C3"/>
    <w:rsid w:val="00B747B1"/>
    <w:rsid w:val="00B7509E"/>
    <w:rsid w:val="00B7566D"/>
    <w:rsid w:val="00B759E5"/>
    <w:rsid w:val="00B76037"/>
    <w:rsid w:val="00B76731"/>
    <w:rsid w:val="00B7703C"/>
    <w:rsid w:val="00B8017A"/>
    <w:rsid w:val="00B8046D"/>
    <w:rsid w:val="00B80D35"/>
    <w:rsid w:val="00B80DFD"/>
    <w:rsid w:val="00B8157D"/>
    <w:rsid w:val="00B81AAD"/>
    <w:rsid w:val="00B81C3A"/>
    <w:rsid w:val="00B82041"/>
    <w:rsid w:val="00B826AA"/>
    <w:rsid w:val="00B82C12"/>
    <w:rsid w:val="00B8336B"/>
    <w:rsid w:val="00B834C6"/>
    <w:rsid w:val="00B84338"/>
    <w:rsid w:val="00B84B2D"/>
    <w:rsid w:val="00B84EF9"/>
    <w:rsid w:val="00B853C0"/>
    <w:rsid w:val="00B856F8"/>
    <w:rsid w:val="00B85BA7"/>
    <w:rsid w:val="00B85E04"/>
    <w:rsid w:val="00B86572"/>
    <w:rsid w:val="00B86643"/>
    <w:rsid w:val="00B8690B"/>
    <w:rsid w:val="00B86B54"/>
    <w:rsid w:val="00B9035B"/>
    <w:rsid w:val="00B904AA"/>
    <w:rsid w:val="00B90A52"/>
    <w:rsid w:val="00B91532"/>
    <w:rsid w:val="00B91C3C"/>
    <w:rsid w:val="00B91C66"/>
    <w:rsid w:val="00B921A0"/>
    <w:rsid w:val="00B9447C"/>
    <w:rsid w:val="00B9451F"/>
    <w:rsid w:val="00B94926"/>
    <w:rsid w:val="00B9534F"/>
    <w:rsid w:val="00B95C79"/>
    <w:rsid w:val="00B96635"/>
    <w:rsid w:val="00B973F9"/>
    <w:rsid w:val="00B97488"/>
    <w:rsid w:val="00B975BE"/>
    <w:rsid w:val="00BA130F"/>
    <w:rsid w:val="00BA1C79"/>
    <w:rsid w:val="00BA29AD"/>
    <w:rsid w:val="00BA32D0"/>
    <w:rsid w:val="00BA3498"/>
    <w:rsid w:val="00BA35AE"/>
    <w:rsid w:val="00BA4363"/>
    <w:rsid w:val="00BA45E1"/>
    <w:rsid w:val="00BA539F"/>
    <w:rsid w:val="00BA5850"/>
    <w:rsid w:val="00BA587A"/>
    <w:rsid w:val="00BA5A5F"/>
    <w:rsid w:val="00BA5AC2"/>
    <w:rsid w:val="00BA6465"/>
    <w:rsid w:val="00BA6CDD"/>
    <w:rsid w:val="00BA6F12"/>
    <w:rsid w:val="00BA7277"/>
    <w:rsid w:val="00BB0020"/>
    <w:rsid w:val="00BB0384"/>
    <w:rsid w:val="00BB03DE"/>
    <w:rsid w:val="00BB040E"/>
    <w:rsid w:val="00BB0A17"/>
    <w:rsid w:val="00BB3AE8"/>
    <w:rsid w:val="00BB3D7C"/>
    <w:rsid w:val="00BB51FB"/>
    <w:rsid w:val="00BB520F"/>
    <w:rsid w:val="00BB53FC"/>
    <w:rsid w:val="00BB5A44"/>
    <w:rsid w:val="00BB5E06"/>
    <w:rsid w:val="00BB6593"/>
    <w:rsid w:val="00BB65E3"/>
    <w:rsid w:val="00BB70B7"/>
    <w:rsid w:val="00BB7F21"/>
    <w:rsid w:val="00BC07E5"/>
    <w:rsid w:val="00BC0B7B"/>
    <w:rsid w:val="00BC0E9C"/>
    <w:rsid w:val="00BC1565"/>
    <w:rsid w:val="00BC1593"/>
    <w:rsid w:val="00BC1E2E"/>
    <w:rsid w:val="00BC253A"/>
    <w:rsid w:val="00BC2888"/>
    <w:rsid w:val="00BC2F27"/>
    <w:rsid w:val="00BC38BC"/>
    <w:rsid w:val="00BC3FDC"/>
    <w:rsid w:val="00BC4052"/>
    <w:rsid w:val="00BC4284"/>
    <w:rsid w:val="00BC42D1"/>
    <w:rsid w:val="00BC4A66"/>
    <w:rsid w:val="00BC4BC8"/>
    <w:rsid w:val="00BC584C"/>
    <w:rsid w:val="00BC5F18"/>
    <w:rsid w:val="00BC610B"/>
    <w:rsid w:val="00BC681F"/>
    <w:rsid w:val="00BC706C"/>
    <w:rsid w:val="00BC70E4"/>
    <w:rsid w:val="00BC758E"/>
    <w:rsid w:val="00BD1090"/>
    <w:rsid w:val="00BD1187"/>
    <w:rsid w:val="00BD275C"/>
    <w:rsid w:val="00BD2818"/>
    <w:rsid w:val="00BD285D"/>
    <w:rsid w:val="00BD3362"/>
    <w:rsid w:val="00BD3453"/>
    <w:rsid w:val="00BD4A70"/>
    <w:rsid w:val="00BD51F6"/>
    <w:rsid w:val="00BD5415"/>
    <w:rsid w:val="00BD58C8"/>
    <w:rsid w:val="00BD60E9"/>
    <w:rsid w:val="00BD6403"/>
    <w:rsid w:val="00BD6826"/>
    <w:rsid w:val="00BD6DEF"/>
    <w:rsid w:val="00BE0934"/>
    <w:rsid w:val="00BE120D"/>
    <w:rsid w:val="00BE1288"/>
    <w:rsid w:val="00BE2894"/>
    <w:rsid w:val="00BE29A2"/>
    <w:rsid w:val="00BE314A"/>
    <w:rsid w:val="00BE3263"/>
    <w:rsid w:val="00BE387C"/>
    <w:rsid w:val="00BE4455"/>
    <w:rsid w:val="00BE496F"/>
    <w:rsid w:val="00BE49BC"/>
    <w:rsid w:val="00BE50E3"/>
    <w:rsid w:val="00BE57BE"/>
    <w:rsid w:val="00BE5A00"/>
    <w:rsid w:val="00BE5D6A"/>
    <w:rsid w:val="00BE62DB"/>
    <w:rsid w:val="00BE63A9"/>
    <w:rsid w:val="00BE70EC"/>
    <w:rsid w:val="00BE7936"/>
    <w:rsid w:val="00BE7BBB"/>
    <w:rsid w:val="00BF0565"/>
    <w:rsid w:val="00BF0DE1"/>
    <w:rsid w:val="00BF11D8"/>
    <w:rsid w:val="00BF1226"/>
    <w:rsid w:val="00BF1AE9"/>
    <w:rsid w:val="00BF1CAA"/>
    <w:rsid w:val="00BF2095"/>
    <w:rsid w:val="00BF210C"/>
    <w:rsid w:val="00BF22EB"/>
    <w:rsid w:val="00BF3652"/>
    <w:rsid w:val="00BF36FE"/>
    <w:rsid w:val="00BF423D"/>
    <w:rsid w:val="00BF4455"/>
    <w:rsid w:val="00BF4B94"/>
    <w:rsid w:val="00BF542C"/>
    <w:rsid w:val="00BF58D3"/>
    <w:rsid w:val="00BF5D76"/>
    <w:rsid w:val="00BF625B"/>
    <w:rsid w:val="00BF6B7C"/>
    <w:rsid w:val="00C000B0"/>
    <w:rsid w:val="00C00452"/>
    <w:rsid w:val="00C00649"/>
    <w:rsid w:val="00C01282"/>
    <w:rsid w:val="00C01304"/>
    <w:rsid w:val="00C02172"/>
    <w:rsid w:val="00C022EE"/>
    <w:rsid w:val="00C02BBB"/>
    <w:rsid w:val="00C02C19"/>
    <w:rsid w:val="00C02DB7"/>
    <w:rsid w:val="00C03068"/>
    <w:rsid w:val="00C03349"/>
    <w:rsid w:val="00C03897"/>
    <w:rsid w:val="00C03DF7"/>
    <w:rsid w:val="00C0417C"/>
    <w:rsid w:val="00C045D9"/>
    <w:rsid w:val="00C05079"/>
    <w:rsid w:val="00C0549F"/>
    <w:rsid w:val="00C056A3"/>
    <w:rsid w:val="00C05E08"/>
    <w:rsid w:val="00C06235"/>
    <w:rsid w:val="00C064EF"/>
    <w:rsid w:val="00C06B7E"/>
    <w:rsid w:val="00C06CFF"/>
    <w:rsid w:val="00C06F44"/>
    <w:rsid w:val="00C072A2"/>
    <w:rsid w:val="00C074B3"/>
    <w:rsid w:val="00C102E3"/>
    <w:rsid w:val="00C1079A"/>
    <w:rsid w:val="00C10AD8"/>
    <w:rsid w:val="00C10D56"/>
    <w:rsid w:val="00C10DD6"/>
    <w:rsid w:val="00C1163F"/>
    <w:rsid w:val="00C11A4B"/>
    <w:rsid w:val="00C12404"/>
    <w:rsid w:val="00C12AD9"/>
    <w:rsid w:val="00C12C3A"/>
    <w:rsid w:val="00C12F65"/>
    <w:rsid w:val="00C131E4"/>
    <w:rsid w:val="00C132C1"/>
    <w:rsid w:val="00C13B3F"/>
    <w:rsid w:val="00C13C77"/>
    <w:rsid w:val="00C143A7"/>
    <w:rsid w:val="00C1455F"/>
    <w:rsid w:val="00C1467A"/>
    <w:rsid w:val="00C14FB7"/>
    <w:rsid w:val="00C1515A"/>
    <w:rsid w:val="00C15435"/>
    <w:rsid w:val="00C15462"/>
    <w:rsid w:val="00C1562F"/>
    <w:rsid w:val="00C15B0E"/>
    <w:rsid w:val="00C15BA1"/>
    <w:rsid w:val="00C15C03"/>
    <w:rsid w:val="00C15C9D"/>
    <w:rsid w:val="00C1691F"/>
    <w:rsid w:val="00C16E3E"/>
    <w:rsid w:val="00C16FB6"/>
    <w:rsid w:val="00C17CA1"/>
    <w:rsid w:val="00C20D23"/>
    <w:rsid w:val="00C20FC6"/>
    <w:rsid w:val="00C213DD"/>
    <w:rsid w:val="00C2153F"/>
    <w:rsid w:val="00C21A5A"/>
    <w:rsid w:val="00C21E57"/>
    <w:rsid w:val="00C22622"/>
    <w:rsid w:val="00C22737"/>
    <w:rsid w:val="00C2305B"/>
    <w:rsid w:val="00C232D4"/>
    <w:rsid w:val="00C24D6D"/>
    <w:rsid w:val="00C24D92"/>
    <w:rsid w:val="00C24DBD"/>
    <w:rsid w:val="00C254DF"/>
    <w:rsid w:val="00C255B1"/>
    <w:rsid w:val="00C2663E"/>
    <w:rsid w:val="00C269A0"/>
    <w:rsid w:val="00C274F4"/>
    <w:rsid w:val="00C27F54"/>
    <w:rsid w:val="00C30639"/>
    <w:rsid w:val="00C30C97"/>
    <w:rsid w:val="00C30F9B"/>
    <w:rsid w:val="00C31449"/>
    <w:rsid w:val="00C3165E"/>
    <w:rsid w:val="00C32298"/>
    <w:rsid w:val="00C325CF"/>
    <w:rsid w:val="00C32F64"/>
    <w:rsid w:val="00C337FB"/>
    <w:rsid w:val="00C34750"/>
    <w:rsid w:val="00C34CE0"/>
    <w:rsid w:val="00C35E73"/>
    <w:rsid w:val="00C36252"/>
    <w:rsid w:val="00C374C1"/>
    <w:rsid w:val="00C37669"/>
    <w:rsid w:val="00C3796D"/>
    <w:rsid w:val="00C401B2"/>
    <w:rsid w:val="00C404A2"/>
    <w:rsid w:val="00C4080C"/>
    <w:rsid w:val="00C41CB1"/>
    <w:rsid w:val="00C4208C"/>
    <w:rsid w:val="00C42725"/>
    <w:rsid w:val="00C42753"/>
    <w:rsid w:val="00C429AF"/>
    <w:rsid w:val="00C42FCC"/>
    <w:rsid w:val="00C441B9"/>
    <w:rsid w:val="00C4452D"/>
    <w:rsid w:val="00C44FB7"/>
    <w:rsid w:val="00C45B10"/>
    <w:rsid w:val="00C45F27"/>
    <w:rsid w:val="00C46591"/>
    <w:rsid w:val="00C46ECF"/>
    <w:rsid w:val="00C46EFA"/>
    <w:rsid w:val="00C471F5"/>
    <w:rsid w:val="00C47905"/>
    <w:rsid w:val="00C5013E"/>
    <w:rsid w:val="00C506F9"/>
    <w:rsid w:val="00C507D5"/>
    <w:rsid w:val="00C50A06"/>
    <w:rsid w:val="00C50AA7"/>
    <w:rsid w:val="00C50C50"/>
    <w:rsid w:val="00C50E2D"/>
    <w:rsid w:val="00C5106F"/>
    <w:rsid w:val="00C51262"/>
    <w:rsid w:val="00C51475"/>
    <w:rsid w:val="00C514D7"/>
    <w:rsid w:val="00C51991"/>
    <w:rsid w:val="00C51ECF"/>
    <w:rsid w:val="00C51FFB"/>
    <w:rsid w:val="00C5202E"/>
    <w:rsid w:val="00C5290A"/>
    <w:rsid w:val="00C52CAE"/>
    <w:rsid w:val="00C53177"/>
    <w:rsid w:val="00C5369F"/>
    <w:rsid w:val="00C53A6A"/>
    <w:rsid w:val="00C53EC2"/>
    <w:rsid w:val="00C540BD"/>
    <w:rsid w:val="00C542F1"/>
    <w:rsid w:val="00C54B74"/>
    <w:rsid w:val="00C54B80"/>
    <w:rsid w:val="00C54E7C"/>
    <w:rsid w:val="00C5534B"/>
    <w:rsid w:val="00C5548B"/>
    <w:rsid w:val="00C5553A"/>
    <w:rsid w:val="00C5582B"/>
    <w:rsid w:val="00C55B27"/>
    <w:rsid w:val="00C5650D"/>
    <w:rsid w:val="00C57116"/>
    <w:rsid w:val="00C60407"/>
    <w:rsid w:val="00C60866"/>
    <w:rsid w:val="00C61030"/>
    <w:rsid w:val="00C61EBB"/>
    <w:rsid w:val="00C62347"/>
    <w:rsid w:val="00C62367"/>
    <w:rsid w:val="00C624E5"/>
    <w:rsid w:val="00C637EE"/>
    <w:rsid w:val="00C64211"/>
    <w:rsid w:val="00C649A5"/>
    <w:rsid w:val="00C64F38"/>
    <w:rsid w:val="00C6561A"/>
    <w:rsid w:val="00C65822"/>
    <w:rsid w:val="00C6588C"/>
    <w:rsid w:val="00C65EC0"/>
    <w:rsid w:val="00C6622C"/>
    <w:rsid w:val="00C66A86"/>
    <w:rsid w:val="00C675F9"/>
    <w:rsid w:val="00C7144E"/>
    <w:rsid w:val="00C71989"/>
    <w:rsid w:val="00C725A9"/>
    <w:rsid w:val="00C7301E"/>
    <w:rsid w:val="00C734FD"/>
    <w:rsid w:val="00C73812"/>
    <w:rsid w:val="00C73BCA"/>
    <w:rsid w:val="00C73BDB"/>
    <w:rsid w:val="00C74590"/>
    <w:rsid w:val="00C74C91"/>
    <w:rsid w:val="00C74EBB"/>
    <w:rsid w:val="00C75735"/>
    <w:rsid w:val="00C759E4"/>
    <w:rsid w:val="00C75A90"/>
    <w:rsid w:val="00C75C8E"/>
    <w:rsid w:val="00C75F95"/>
    <w:rsid w:val="00C76D3B"/>
    <w:rsid w:val="00C76D98"/>
    <w:rsid w:val="00C770CB"/>
    <w:rsid w:val="00C772CF"/>
    <w:rsid w:val="00C772E0"/>
    <w:rsid w:val="00C77A33"/>
    <w:rsid w:val="00C77C86"/>
    <w:rsid w:val="00C80723"/>
    <w:rsid w:val="00C80736"/>
    <w:rsid w:val="00C80D20"/>
    <w:rsid w:val="00C81277"/>
    <w:rsid w:val="00C8178C"/>
    <w:rsid w:val="00C82058"/>
    <w:rsid w:val="00C82ADD"/>
    <w:rsid w:val="00C82B27"/>
    <w:rsid w:val="00C82B9E"/>
    <w:rsid w:val="00C82BE9"/>
    <w:rsid w:val="00C82D19"/>
    <w:rsid w:val="00C82FDD"/>
    <w:rsid w:val="00C835A2"/>
    <w:rsid w:val="00C83E3F"/>
    <w:rsid w:val="00C8429F"/>
    <w:rsid w:val="00C84A3E"/>
    <w:rsid w:val="00C85792"/>
    <w:rsid w:val="00C85C28"/>
    <w:rsid w:val="00C85EE3"/>
    <w:rsid w:val="00C86C63"/>
    <w:rsid w:val="00C872C2"/>
    <w:rsid w:val="00C900C5"/>
    <w:rsid w:val="00C90303"/>
    <w:rsid w:val="00C90850"/>
    <w:rsid w:val="00C908F6"/>
    <w:rsid w:val="00C90C99"/>
    <w:rsid w:val="00C9117A"/>
    <w:rsid w:val="00C91224"/>
    <w:rsid w:val="00C91559"/>
    <w:rsid w:val="00C915E3"/>
    <w:rsid w:val="00C92059"/>
    <w:rsid w:val="00C9209F"/>
    <w:rsid w:val="00C920DC"/>
    <w:rsid w:val="00C92520"/>
    <w:rsid w:val="00C9369B"/>
    <w:rsid w:val="00C93BA2"/>
    <w:rsid w:val="00C93EDA"/>
    <w:rsid w:val="00C93FFB"/>
    <w:rsid w:val="00C95268"/>
    <w:rsid w:val="00C9535C"/>
    <w:rsid w:val="00C953CC"/>
    <w:rsid w:val="00C960C3"/>
    <w:rsid w:val="00C96FEC"/>
    <w:rsid w:val="00C978A9"/>
    <w:rsid w:val="00C979AE"/>
    <w:rsid w:val="00CA058C"/>
    <w:rsid w:val="00CA1C7D"/>
    <w:rsid w:val="00CA1DD0"/>
    <w:rsid w:val="00CA2365"/>
    <w:rsid w:val="00CA2760"/>
    <w:rsid w:val="00CA2BE8"/>
    <w:rsid w:val="00CA2DFE"/>
    <w:rsid w:val="00CA3019"/>
    <w:rsid w:val="00CA3967"/>
    <w:rsid w:val="00CA4075"/>
    <w:rsid w:val="00CA4970"/>
    <w:rsid w:val="00CA4AB2"/>
    <w:rsid w:val="00CA4C05"/>
    <w:rsid w:val="00CA587C"/>
    <w:rsid w:val="00CA58CA"/>
    <w:rsid w:val="00CA5B32"/>
    <w:rsid w:val="00CA5B38"/>
    <w:rsid w:val="00CA6B71"/>
    <w:rsid w:val="00CA6E4F"/>
    <w:rsid w:val="00CA7490"/>
    <w:rsid w:val="00CA7B9E"/>
    <w:rsid w:val="00CA7E40"/>
    <w:rsid w:val="00CA7EB2"/>
    <w:rsid w:val="00CB00B3"/>
    <w:rsid w:val="00CB08E0"/>
    <w:rsid w:val="00CB13E4"/>
    <w:rsid w:val="00CB1AF9"/>
    <w:rsid w:val="00CB20BF"/>
    <w:rsid w:val="00CB27FE"/>
    <w:rsid w:val="00CB2920"/>
    <w:rsid w:val="00CB2DB0"/>
    <w:rsid w:val="00CB2DBA"/>
    <w:rsid w:val="00CB3387"/>
    <w:rsid w:val="00CB3397"/>
    <w:rsid w:val="00CB36B5"/>
    <w:rsid w:val="00CB397B"/>
    <w:rsid w:val="00CB4361"/>
    <w:rsid w:val="00CB44E5"/>
    <w:rsid w:val="00CB4CEC"/>
    <w:rsid w:val="00CB4E47"/>
    <w:rsid w:val="00CB4E90"/>
    <w:rsid w:val="00CB4F6E"/>
    <w:rsid w:val="00CB5AC7"/>
    <w:rsid w:val="00CB5DFD"/>
    <w:rsid w:val="00CB629B"/>
    <w:rsid w:val="00CB6461"/>
    <w:rsid w:val="00CB66FB"/>
    <w:rsid w:val="00CB6A00"/>
    <w:rsid w:val="00CB703E"/>
    <w:rsid w:val="00CB719D"/>
    <w:rsid w:val="00CC00AF"/>
    <w:rsid w:val="00CC04CD"/>
    <w:rsid w:val="00CC2721"/>
    <w:rsid w:val="00CC3117"/>
    <w:rsid w:val="00CC32F3"/>
    <w:rsid w:val="00CC3353"/>
    <w:rsid w:val="00CC42E0"/>
    <w:rsid w:val="00CC4426"/>
    <w:rsid w:val="00CC4580"/>
    <w:rsid w:val="00CC48BC"/>
    <w:rsid w:val="00CC614D"/>
    <w:rsid w:val="00CC756A"/>
    <w:rsid w:val="00CC7747"/>
    <w:rsid w:val="00CD0C28"/>
    <w:rsid w:val="00CD10A2"/>
    <w:rsid w:val="00CD113F"/>
    <w:rsid w:val="00CD1353"/>
    <w:rsid w:val="00CD271F"/>
    <w:rsid w:val="00CD2C95"/>
    <w:rsid w:val="00CD2E14"/>
    <w:rsid w:val="00CD3B1A"/>
    <w:rsid w:val="00CD3DE9"/>
    <w:rsid w:val="00CD54E5"/>
    <w:rsid w:val="00CD57D5"/>
    <w:rsid w:val="00CD59B9"/>
    <w:rsid w:val="00CD5A57"/>
    <w:rsid w:val="00CE0031"/>
    <w:rsid w:val="00CE0337"/>
    <w:rsid w:val="00CE0375"/>
    <w:rsid w:val="00CE1533"/>
    <w:rsid w:val="00CE1842"/>
    <w:rsid w:val="00CE1E40"/>
    <w:rsid w:val="00CE203F"/>
    <w:rsid w:val="00CE25A6"/>
    <w:rsid w:val="00CE2E88"/>
    <w:rsid w:val="00CE2FAE"/>
    <w:rsid w:val="00CE50A8"/>
    <w:rsid w:val="00CE5D34"/>
    <w:rsid w:val="00CE5F19"/>
    <w:rsid w:val="00CE5F76"/>
    <w:rsid w:val="00CE6245"/>
    <w:rsid w:val="00CE7245"/>
    <w:rsid w:val="00CE772F"/>
    <w:rsid w:val="00CF03A5"/>
    <w:rsid w:val="00CF0AAE"/>
    <w:rsid w:val="00CF0F1E"/>
    <w:rsid w:val="00CF1B30"/>
    <w:rsid w:val="00CF1EB3"/>
    <w:rsid w:val="00CF3922"/>
    <w:rsid w:val="00CF3F93"/>
    <w:rsid w:val="00CF43EC"/>
    <w:rsid w:val="00CF4B8A"/>
    <w:rsid w:val="00CF5ADD"/>
    <w:rsid w:val="00CF5D4B"/>
    <w:rsid w:val="00CF636C"/>
    <w:rsid w:val="00CF722D"/>
    <w:rsid w:val="00CF782F"/>
    <w:rsid w:val="00CF7DA4"/>
    <w:rsid w:val="00D00AAE"/>
    <w:rsid w:val="00D00D60"/>
    <w:rsid w:val="00D00DC7"/>
    <w:rsid w:val="00D01313"/>
    <w:rsid w:val="00D02253"/>
    <w:rsid w:val="00D0248F"/>
    <w:rsid w:val="00D02624"/>
    <w:rsid w:val="00D026CF"/>
    <w:rsid w:val="00D0274A"/>
    <w:rsid w:val="00D02F00"/>
    <w:rsid w:val="00D02FBF"/>
    <w:rsid w:val="00D03320"/>
    <w:rsid w:val="00D03653"/>
    <w:rsid w:val="00D038CC"/>
    <w:rsid w:val="00D03B39"/>
    <w:rsid w:val="00D04631"/>
    <w:rsid w:val="00D047DE"/>
    <w:rsid w:val="00D04938"/>
    <w:rsid w:val="00D05826"/>
    <w:rsid w:val="00D05F6F"/>
    <w:rsid w:val="00D05F81"/>
    <w:rsid w:val="00D064F1"/>
    <w:rsid w:val="00D076C7"/>
    <w:rsid w:val="00D079BD"/>
    <w:rsid w:val="00D07D22"/>
    <w:rsid w:val="00D10F8B"/>
    <w:rsid w:val="00D10F8E"/>
    <w:rsid w:val="00D111F4"/>
    <w:rsid w:val="00D11993"/>
    <w:rsid w:val="00D11D3D"/>
    <w:rsid w:val="00D11EE6"/>
    <w:rsid w:val="00D11FE1"/>
    <w:rsid w:val="00D12166"/>
    <w:rsid w:val="00D1273D"/>
    <w:rsid w:val="00D1281D"/>
    <w:rsid w:val="00D12956"/>
    <w:rsid w:val="00D129CE"/>
    <w:rsid w:val="00D13400"/>
    <w:rsid w:val="00D13C70"/>
    <w:rsid w:val="00D1484A"/>
    <w:rsid w:val="00D14A35"/>
    <w:rsid w:val="00D14D27"/>
    <w:rsid w:val="00D15099"/>
    <w:rsid w:val="00D15101"/>
    <w:rsid w:val="00D155ED"/>
    <w:rsid w:val="00D15B7E"/>
    <w:rsid w:val="00D15C44"/>
    <w:rsid w:val="00D16D7E"/>
    <w:rsid w:val="00D16E3A"/>
    <w:rsid w:val="00D1706C"/>
    <w:rsid w:val="00D20090"/>
    <w:rsid w:val="00D201FB"/>
    <w:rsid w:val="00D21260"/>
    <w:rsid w:val="00D21532"/>
    <w:rsid w:val="00D216A2"/>
    <w:rsid w:val="00D22A46"/>
    <w:rsid w:val="00D23343"/>
    <w:rsid w:val="00D24802"/>
    <w:rsid w:val="00D25090"/>
    <w:rsid w:val="00D255BA"/>
    <w:rsid w:val="00D27319"/>
    <w:rsid w:val="00D30F2E"/>
    <w:rsid w:val="00D313E5"/>
    <w:rsid w:val="00D32753"/>
    <w:rsid w:val="00D331B1"/>
    <w:rsid w:val="00D33373"/>
    <w:rsid w:val="00D33524"/>
    <w:rsid w:val="00D33B64"/>
    <w:rsid w:val="00D34C24"/>
    <w:rsid w:val="00D34C41"/>
    <w:rsid w:val="00D3640B"/>
    <w:rsid w:val="00D36DB3"/>
    <w:rsid w:val="00D36E2E"/>
    <w:rsid w:val="00D371DE"/>
    <w:rsid w:val="00D37399"/>
    <w:rsid w:val="00D376B5"/>
    <w:rsid w:val="00D37878"/>
    <w:rsid w:val="00D37C52"/>
    <w:rsid w:val="00D405E5"/>
    <w:rsid w:val="00D40C68"/>
    <w:rsid w:val="00D42185"/>
    <w:rsid w:val="00D42A84"/>
    <w:rsid w:val="00D43549"/>
    <w:rsid w:val="00D43C95"/>
    <w:rsid w:val="00D451E5"/>
    <w:rsid w:val="00D454D1"/>
    <w:rsid w:val="00D46B94"/>
    <w:rsid w:val="00D46FD7"/>
    <w:rsid w:val="00D4714A"/>
    <w:rsid w:val="00D473C4"/>
    <w:rsid w:val="00D47F7A"/>
    <w:rsid w:val="00D50531"/>
    <w:rsid w:val="00D50796"/>
    <w:rsid w:val="00D508A3"/>
    <w:rsid w:val="00D50BAB"/>
    <w:rsid w:val="00D519B1"/>
    <w:rsid w:val="00D52845"/>
    <w:rsid w:val="00D5442C"/>
    <w:rsid w:val="00D544BC"/>
    <w:rsid w:val="00D54DA3"/>
    <w:rsid w:val="00D550D7"/>
    <w:rsid w:val="00D557D8"/>
    <w:rsid w:val="00D55AF9"/>
    <w:rsid w:val="00D57576"/>
    <w:rsid w:val="00D57E80"/>
    <w:rsid w:val="00D57F8C"/>
    <w:rsid w:val="00D600DD"/>
    <w:rsid w:val="00D600FC"/>
    <w:rsid w:val="00D60389"/>
    <w:rsid w:val="00D60771"/>
    <w:rsid w:val="00D60A6B"/>
    <w:rsid w:val="00D60CC9"/>
    <w:rsid w:val="00D60E08"/>
    <w:rsid w:val="00D61B0F"/>
    <w:rsid w:val="00D62347"/>
    <w:rsid w:val="00D6276A"/>
    <w:rsid w:val="00D633CF"/>
    <w:rsid w:val="00D63F94"/>
    <w:rsid w:val="00D642FA"/>
    <w:rsid w:val="00D64313"/>
    <w:rsid w:val="00D64BF9"/>
    <w:rsid w:val="00D652AB"/>
    <w:rsid w:val="00D652AF"/>
    <w:rsid w:val="00D657EA"/>
    <w:rsid w:val="00D65822"/>
    <w:rsid w:val="00D65BDF"/>
    <w:rsid w:val="00D661FA"/>
    <w:rsid w:val="00D662CA"/>
    <w:rsid w:val="00D66DEF"/>
    <w:rsid w:val="00D676E2"/>
    <w:rsid w:val="00D67927"/>
    <w:rsid w:val="00D67A1C"/>
    <w:rsid w:val="00D67B20"/>
    <w:rsid w:val="00D70393"/>
    <w:rsid w:val="00D7196B"/>
    <w:rsid w:val="00D71A71"/>
    <w:rsid w:val="00D71AD1"/>
    <w:rsid w:val="00D722B1"/>
    <w:rsid w:val="00D7480B"/>
    <w:rsid w:val="00D74C8C"/>
    <w:rsid w:val="00D75ADC"/>
    <w:rsid w:val="00D769B2"/>
    <w:rsid w:val="00D76AF7"/>
    <w:rsid w:val="00D76ED6"/>
    <w:rsid w:val="00D77B8E"/>
    <w:rsid w:val="00D8025D"/>
    <w:rsid w:val="00D8110B"/>
    <w:rsid w:val="00D81756"/>
    <w:rsid w:val="00D81C38"/>
    <w:rsid w:val="00D82FB4"/>
    <w:rsid w:val="00D83CD4"/>
    <w:rsid w:val="00D83F9D"/>
    <w:rsid w:val="00D84DF5"/>
    <w:rsid w:val="00D851DA"/>
    <w:rsid w:val="00D853E5"/>
    <w:rsid w:val="00D8736A"/>
    <w:rsid w:val="00D87B27"/>
    <w:rsid w:val="00D87C18"/>
    <w:rsid w:val="00D903BE"/>
    <w:rsid w:val="00D90615"/>
    <w:rsid w:val="00D90CA4"/>
    <w:rsid w:val="00D9194B"/>
    <w:rsid w:val="00D91B4F"/>
    <w:rsid w:val="00D91BF8"/>
    <w:rsid w:val="00D91CEA"/>
    <w:rsid w:val="00D91E6B"/>
    <w:rsid w:val="00D9261D"/>
    <w:rsid w:val="00D92DF8"/>
    <w:rsid w:val="00D92FC8"/>
    <w:rsid w:val="00D93120"/>
    <w:rsid w:val="00D937FD"/>
    <w:rsid w:val="00D9477F"/>
    <w:rsid w:val="00D947E4"/>
    <w:rsid w:val="00D94A9F"/>
    <w:rsid w:val="00D95A00"/>
    <w:rsid w:val="00D95A27"/>
    <w:rsid w:val="00D9647A"/>
    <w:rsid w:val="00D96815"/>
    <w:rsid w:val="00D96B16"/>
    <w:rsid w:val="00D96FDE"/>
    <w:rsid w:val="00D97793"/>
    <w:rsid w:val="00D977C6"/>
    <w:rsid w:val="00D97B84"/>
    <w:rsid w:val="00D97CD6"/>
    <w:rsid w:val="00DA079A"/>
    <w:rsid w:val="00DA0934"/>
    <w:rsid w:val="00DA1FE1"/>
    <w:rsid w:val="00DA2B7E"/>
    <w:rsid w:val="00DA2D12"/>
    <w:rsid w:val="00DA35BF"/>
    <w:rsid w:val="00DA39D8"/>
    <w:rsid w:val="00DA3B4D"/>
    <w:rsid w:val="00DA3E13"/>
    <w:rsid w:val="00DA3EAF"/>
    <w:rsid w:val="00DA48B6"/>
    <w:rsid w:val="00DA4AA5"/>
    <w:rsid w:val="00DA4BB6"/>
    <w:rsid w:val="00DA5664"/>
    <w:rsid w:val="00DA5FFF"/>
    <w:rsid w:val="00DA60D9"/>
    <w:rsid w:val="00DA638D"/>
    <w:rsid w:val="00DA63A6"/>
    <w:rsid w:val="00DA6EE6"/>
    <w:rsid w:val="00DA7FD9"/>
    <w:rsid w:val="00DA7FF2"/>
    <w:rsid w:val="00DB0032"/>
    <w:rsid w:val="00DB015F"/>
    <w:rsid w:val="00DB0E03"/>
    <w:rsid w:val="00DB1CBA"/>
    <w:rsid w:val="00DB2834"/>
    <w:rsid w:val="00DB2B51"/>
    <w:rsid w:val="00DB32C1"/>
    <w:rsid w:val="00DB3C7B"/>
    <w:rsid w:val="00DB3D74"/>
    <w:rsid w:val="00DB4029"/>
    <w:rsid w:val="00DB4500"/>
    <w:rsid w:val="00DB45FE"/>
    <w:rsid w:val="00DB4B99"/>
    <w:rsid w:val="00DB4BFE"/>
    <w:rsid w:val="00DB4FCB"/>
    <w:rsid w:val="00DB50DC"/>
    <w:rsid w:val="00DB53B7"/>
    <w:rsid w:val="00DB5517"/>
    <w:rsid w:val="00DB5536"/>
    <w:rsid w:val="00DB5DAA"/>
    <w:rsid w:val="00DB6575"/>
    <w:rsid w:val="00DB72F6"/>
    <w:rsid w:val="00DB740D"/>
    <w:rsid w:val="00DB74AA"/>
    <w:rsid w:val="00DB763C"/>
    <w:rsid w:val="00DC0C88"/>
    <w:rsid w:val="00DC0E00"/>
    <w:rsid w:val="00DC0FDF"/>
    <w:rsid w:val="00DC0FE1"/>
    <w:rsid w:val="00DC10AB"/>
    <w:rsid w:val="00DC1324"/>
    <w:rsid w:val="00DC1A36"/>
    <w:rsid w:val="00DC1D13"/>
    <w:rsid w:val="00DC1DF3"/>
    <w:rsid w:val="00DC1E1A"/>
    <w:rsid w:val="00DC26B9"/>
    <w:rsid w:val="00DC358D"/>
    <w:rsid w:val="00DC37CB"/>
    <w:rsid w:val="00DC3BF8"/>
    <w:rsid w:val="00DC43A2"/>
    <w:rsid w:val="00DC4813"/>
    <w:rsid w:val="00DC4FE3"/>
    <w:rsid w:val="00DC5CF3"/>
    <w:rsid w:val="00DC62DA"/>
    <w:rsid w:val="00DC640A"/>
    <w:rsid w:val="00DC6A6A"/>
    <w:rsid w:val="00DC6E80"/>
    <w:rsid w:val="00DC7083"/>
    <w:rsid w:val="00DC70B9"/>
    <w:rsid w:val="00DC79A1"/>
    <w:rsid w:val="00DD0377"/>
    <w:rsid w:val="00DD0556"/>
    <w:rsid w:val="00DD0CE2"/>
    <w:rsid w:val="00DD0DB9"/>
    <w:rsid w:val="00DD0E74"/>
    <w:rsid w:val="00DD15BD"/>
    <w:rsid w:val="00DD1720"/>
    <w:rsid w:val="00DD1942"/>
    <w:rsid w:val="00DD1AA8"/>
    <w:rsid w:val="00DD1B75"/>
    <w:rsid w:val="00DD1E2B"/>
    <w:rsid w:val="00DD2171"/>
    <w:rsid w:val="00DD2625"/>
    <w:rsid w:val="00DD2BE0"/>
    <w:rsid w:val="00DD3AEC"/>
    <w:rsid w:val="00DD43EC"/>
    <w:rsid w:val="00DD4A7A"/>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CE2"/>
    <w:rsid w:val="00DE2EE1"/>
    <w:rsid w:val="00DE2FA0"/>
    <w:rsid w:val="00DE305D"/>
    <w:rsid w:val="00DE3791"/>
    <w:rsid w:val="00DE3F3E"/>
    <w:rsid w:val="00DE409E"/>
    <w:rsid w:val="00DE4A4E"/>
    <w:rsid w:val="00DE4AC8"/>
    <w:rsid w:val="00DE5C6B"/>
    <w:rsid w:val="00DE5D13"/>
    <w:rsid w:val="00DE5EA9"/>
    <w:rsid w:val="00DE6092"/>
    <w:rsid w:val="00DE63F5"/>
    <w:rsid w:val="00DE6549"/>
    <w:rsid w:val="00DE73B2"/>
    <w:rsid w:val="00DF1E25"/>
    <w:rsid w:val="00DF2119"/>
    <w:rsid w:val="00DF243D"/>
    <w:rsid w:val="00DF24EB"/>
    <w:rsid w:val="00DF261D"/>
    <w:rsid w:val="00DF26F8"/>
    <w:rsid w:val="00DF2A64"/>
    <w:rsid w:val="00DF3858"/>
    <w:rsid w:val="00DF3ACC"/>
    <w:rsid w:val="00DF452B"/>
    <w:rsid w:val="00DF4F0B"/>
    <w:rsid w:val="00DF5361"/>
    <w:rsid w:val="00DF652D"/>
    <w:rsid w:val="00DF6B28"/>
    <w:rsid w:val="00DF773C"/>
    <w:rsid w:val="00DF791F"/>
    <w:rsid w:val="00E009D1"/>
    <w:rsid w:val="00E00DE6"/>
    <w:rsid w:val="00E014F7"/>
    <w:rsid w:val="00E01E64"/>
    <w:rsid w:val="00E0227A"/>
    <w:rsid w:val="00E02E40"/>
    <w:rsid w:val="00E0399C"/>
    <w:rsid w:val="00E03F87"/>
    <w:rsid w:val="00E04B08"/>
    <w:rsid w:val="00E04DFC"/>
    <w:rsid w:val="00E055CD"/>
    <w:rsid w:val="00E059DF"/>
    <w:rsid w:val="00E05C23"/>
    <w:rsid w:val="00E06C59"/>
    <w:rsid w:val="00E06D72"/>
    <w:rsid w:val="00E06F14"/>
    <w:rsid w:val="00E06F4C"/>
    <w:rsid w:val="00E06F60"/>
    <w:rsid w:val="00E06F81"/>
    <w:rsid w:val="00E07120"/>
    <w:rsid w:val="00E07BCB"/>
    <w:rsid w:val="00E07C24"/>
    <w:rsid w:val="00E103AF"/>
    <w:rsid w:val="00E10A80"/>
    <w:rsid w:val="00E10A8F"/>
    <w:rsid w:val="00E10B31"/>
    <w:rsid w:val="00E11856"/>
    <w:rsid w:val="00E123E6"/>
    <w:rsid w:val="00E12687"/>
    <w:rsid w:val="00E1355A"/>
    <w:rsid w:val="00E13879"/>
    <w:rsid w:val="00E13921"/>
    <w:rsid w:val="00E14065"/>
    <w:rsid w:val="00E1506A"/>
    <w:rsid w:val="00E1536A"/>
    <w:rsid w:val="00E154AA"/>
    <w:rsid w:val="00E15591"/>
    <w:rsid w:val="00E157AD"/>
    <w:rsid w:val="00E16007"/>
    <w:rsid w:val="00E1626E"/>
    <w:rsid w:val="00E165D9"/>
    <w:rsid w:val="00E16D81"/>
    <w:rsid w:val="00E16F14"/>
    <w:rsid w:val="00E17175"/>
    <w:rsid w:val="00E17295"/>
    <w:rsid w:val="00E17AA2"/>
    <w:rsid w:val="00E20692"/>
    <w:rsid w:val="00E2078D"/>
    <w:rsid w:val="00E22DD7"/>
    <w:rsid w:val="00E2311B"/>
    <w:rsid w:val="00E2353D"/>
    <w:rsid w:val="00E252A9"/>
    <w:rsid w:val="00E253B3"/>
    <w:rsid w:val="00E25A50"/>
    <w:rsid w:val="00E25C1C"/>
    <w:rsid w:val="00E26AF6"/>
    <w:rsid w:val="00E26C46"/>
    <w:rsid w:val="00E26E2E"/>
    <w:rsid w:val="00E2704A"/>
    <w:rsid w:val="00E276CA"/>
    <w:rsid w:val="00E3014F"/>
    <w:rsid w:val="00E30AC0"/>
    <w:rsid w:val="00E315B0"/>
    <w:rsid w:val="00E31FBB"/>
    <w:rsid w:val="00E322FD"/>
    <w:rsid w:val="00E32414"/>
    <w:rsid w:val="00E326BE"/>
    <w:rsid w:val="00E32784"/>
    <w:rsid w:val="00E33270"/>
    <w:rsid w:val="00E33287"/>
    <w:rsid w:val="00E33523"/>
    <w:rsid w:val="00E34907"/>
    <w:rsid w:val="00E3528D"/>
    <w:rsid w:val="00E3604C"/>
    <w:rsid w:val="00E36587"/>
    <w:rsid w:val="00E36AB8"/>
    <w:rsid w:val="00E37011"/>
    <w:rsid w:val="00E372B2"/>
    <w:rsid w:val="00E3750C"/>
    <w:rsid w:val="00E37604"/>
    <w:rsid w:val="00E3765C"/>
    <w:rsid w:val="00E3784F"/>
    <w:rsid w:val="00E37882"/>
    <w:rsid w:val="00E40B50"/>
    <w:rsid w:val="00E414A2"/>
    <w:rsid w:val="00E41F96"/>
    <w:rsid w:val="00E42E03"/>
    <w:rsid w:val="00E4320E"/>
    <w:rsid w:val="00E44063"/>
    <w:rsid w:val="00E44213"/>
    <w:rsid w:val="00E44402"/>
    <w:rsid w:val="00E44424"/>
    <w:rsid w:val="00E44EA3"/>
    <w:rsid w:val="00E45183"/>
    <w:rsid w:val="00E4530C"/>
    <w:rsid w:val="00E45879"/>
    <w:rsid w:val="00E46460"/>
    <w:rsid w:val="00E46749"/>
    <w:rsid w:val="00E4743F"/>
    <w:rsid w:val="00E4788F"/>
    <w:rsid w:val="00E478F2"/>
    <w:rsid w:val="00E47E34"/>
    <w:rsid w:val="00E50082"/>
    <w:rsid w:val="00E5012B"/>
    <w:rsid w:val="00E505CC"/>
    <w:rsid w:val="00E5069A"/>
    <w:rsid w:val="00E5091B"/>
    <w:rsid w:val="00E50ACE"/>
    <w:rsid w:val="00E50B97"/>
    <w:rsid w:val="00E51740"/>
    <w:rsid w:val="00E51B47"/>
    <w:rsid w:val="00E51C7C"/>
    <w:rsid w:val="00E52AF3"/>
    <w:rsid w:val="00E534AF"/>
    <w:rsid w:val="00E5355D"/>
    <w:rsid w:val="00E539C4"/>
    <w:rsid w:val="00E539F7"/>
    <w:rsid w:val="00E54048"/>
    <w:rsid w:val="00E543A9"/>
    <w:rsid w:val="00E54EAD"/>
    <w:rsid w:val="00E550D2"/>
    <w:rsid w:val="00E55F20"/>
    <w:rsid w:val="00E57677"/>
    <w:rsid w:val="00E57A23"/>
    <w:rsid w:val="00E57AA6"/>
    <w:rsid w:val="00E57AD0"/>
    <w:rsid w:val="00E57C07"/>
    <w:rsid w:val="00E6005B"/>
    <w:rsid w:val="00E60D66"/>
    <w:rsid w:val="00E61055"/>
    <w:rsid w:val="00E61210"/>
    <w:rsid w:val="00E61A35"/>
    <w:rsid w:val="00E62B5F"/>
    <w:rsid w:val="00E62C90"/>
    <w:rsid w:val="00E63671"/>
    <w:rsid w:val="00E64F02"/>
    <w:rsid w:val="00E65AE0"/>
    <w:rsid w:val="00E65DFB"/>
    <w:rsid w:val="00E661A2"/>
    <w:rsid w:val="00E663F0"/>
    <w:rsid w:val="00E6656B"/>
    <w:rsid w:val="00E66666"/>
    <w:rsid w:val="00E66790"/>
    <w:rsid w:val="00E66A39"/>
    <w:rsid w:val="00E66F17"/>
    <w:rsid w:val="00E66F26"/>
    <w:rsid w:val="00E676DC"/>
    <w:rsid w:val="00E67BF9"/>
    <w:rsid w:val="00E7014E"/>
    <w:rsid w:val="00E705AB"/>
    <w:rsid w:val="00E707BD"/>
    <w:rsid w:val="00E70EB0"/>
    <w:rsid w:val="00E70FC0"/>
    <w:rsid w:val="00E714D5"/>
    <w:rsid w:val="00E715D7"/>
    <w:rsid w:val="00E7208E"/>
    <w:rsid w:val="00E73040"/>
    <w:rsid w:val="00E73AAD"/>
    <w:rsid w:val="00E73F64"/>
    <w:rsid w:val="00E74AA9"/>
    <w:rsid w:val="00E74AC8"/>
    <w:rsid w:val="00E75F2E"/>
    <w:rsid w:val="00E7633A"/>
    <w:rsid w:val="00E76B66"/>
    <w:rsid w:val="00E77D88"/>
    <w:rsid w:val="00E8003C"/>
    <w:rsid w:val="00E80241"/>
    <w:rsid w:val="00E810DC"/>
    <w:rsid w:val="00E8126D"/>
    <w:rsid w:val="00E81637"/>
    <w:rsid w:val="00E81E50"/>
    <w:rsid w:val="00E81F0F"/>
    <w:rsid w:val="00E82225"/>
    <w:rsid w:val="00E82269"/>
    <w:rsid w:val="00E8249F"/>
    <w:rsid w:val="00E824FE"/>
    <w:rsid w:val="00E83551"/>
    <w:rsid w:val="00E83637"/>
    <w:rsid w:val="00E837A8"/>
    <w:rsid w:val="00E83B53"/>
    <w:rsid w:val="00E83B93"/>
    <w:rsid w:val="00E844B6"/>
    <w:rsid w:val="00E84EC5"/>
    <w:rsid w:val="00E853DE"/>
    <w:rsid w:val="00E860B0"/>
    <w:rsid w:val="00E86589"/>
    <w:rsid w:val="00E86F90"/>
    <w:rsid w:val="00E8792E"/>
    <w:rsid w:val="00E8798C"/>
    <w:rsid w:val="00E87A28"/>
    <w:rsid w:val="00E87B70"/>
    <w:rsid w:val="00E87CFF"/>
    <w:rsid w:val="00E90007"/>
    <w:rsid w:val="00E90632"/>
    <w:rsid w:val="00E90A34"/>
    <w:rsid w:val="00E90C40"/>
    <w:rsid w:val="00E90F47"/>
    <w:rsid w:val="00E9156C"/>
    <w:rsid w:val="00E927C7"/>
    <w:rsid w:val="00E927D6"/>
    <w:rsid w:val="00E93758"/>
    <w:rsid w:val="00E93EF7"/>
    <w:rsid w:val="00E9433A"/>
    <w:rsid w:val="00E9574D"/>
    <w:rsid w:val="00E95CF9"/>
    <w:rsid w:val="00E95F32"/>
    <w:rsid w:val="00E964EA"/>
    <w:rsid w:val="00E96973"/>
    <w:rsid w:val="00E96A20"/>
    <w:rsid w:val="00E96FEC"/>
    <w:rsid w:val="00E97521"/>
    <w:rsid w:val="00E97DDE"/>
    <w:rsid w:val="00EA0005"/>
    <w:rsid w:val="00EA0090"/>
    <w:rsid w:val="00EA027E"/>
    <w:rsid w:val="00EA06DA"/>
    <w:rsid w:val="00EA09A1"/>
    <w:rsid w:val="00EA0A00"/>
    <w:rsid w:val="00EA0C7F"/>
    <w:rsid w:val="00EA125B"/>
    <w:rsid w:val="00EA203B"/>
    <w:rsid w:val="00EA22E8"/>
    <w:rsid w:val="00EA241B"/>
    <w:rsid w:val="00EA3403"/>
    <w:rsid w:val="00EA3463"/>
    <w:rsid w:val="00EA3708"/>
    <w:rsid w:val="00EA47CF"/>
    <w:rsid w:val="00EA4B0D"/>
    <w:rsid w:val="00EA536A"/>
    <w:rsid w:val="00EA539D"/>
    <w:rsid w:val="00EA5E17"/>
    <w:rsid w:val="00EA64C3"/>
    <w:rsid w:val="00EA658E"/>
    <w:rsid w:val="00EA77A7"/>
    <w:rsid w:val="00EB0764"/>
    <w:rsid w:val="00EB08A8"/>
    <w:rsid w:val="00EB0DB0"/>
    <w:rsid w:val="00EB1DDC"/>
    <w:rsid w:val="00EB3E19"/>
    <w:rsid w:val="00EB48D2"/>
    <w:rsid w:val="00EB5DF5"/>
    <w:rsid w:val="00EB63D7"/>
    <w:rsid w:val="00EB665A"/>
    <w:rsid w:val="00EB6BB9"/>
    <w:rsid w:val="00EB6BC4"/>
    <w:rsid w:val="00EB7224"/>
    <w:rsid w:val="00EB773A"/>
    <w:rsid w:val="00EC0366"/>
    <w:rsid w:val="00EC15B9"/>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B71"/>
    <w:rsid w:val="00EC5FF8"/>
    <w:rsid w:val="00EC6D32"/>
    <w:rsid w:val="00EC6F44"/>
    <w:rsid w:val="00EC734D"/>
    <w:rsid w:val="00EC7374"/>
    <w:rsid w:val="00EC7AF3"/>
    <w:rsid w:val="00ED017F"/>
    <w:rsid w:val="00ED01A7"/>
    <w:rsid w:val="00ED0B32"/>
    <w:rsid w:val="00ED0DB1"/>
    <w:rsid w:val="00ED0F3F"/>
    <w:rsid w:val="00ED11A1"/>
    <w:rsid w:val="00ED1354"/>
    <w:rsid w:val="00ED2150"/>
    <w:rsid w:val="00ED254A"/>
    <w:rsid w:val="00ED2921"/>
    <w:rsid w:val="00ED29B8"/>
    <w:rsid w:val="00ED3EF7"/>
    <w:rsid w:val="00ED44AB"/>
    <w:rsid w:val="00ED44D2"/>
    <w:rsid w:val="00ED534C"/>
    <w:rsid w:val="00ED69DC"/>
    <w:rsid w:val="00ED6A03"/>
    <w:rsid w:val="00ED7211"/>
    <w:rsid w:val="00EE09CF"/>
    <w:rsid w:val="00EE0B17"/>
    <w:rsid w:val="00EE0CEB"/>
    <w:rsid w:val="00EE0D36"/>
    <w:rsid w:val="00EE143E"/>
    <w:rsid w:val="00EE2112"/>
    <w:rsid w:val="00EE24A1"/>
    <w:rsid w:val="00EE2541"/>
    <w:rsid w:val="00EE25AE"/>
    <w:rsid w:val="00EE2F02"/>
    <w:rsid w:val="00EE46C8"/>
    <w:rsid w:val="00EE49C5"/>
    <w:rsid w:val="00EE4A64"/>
    <w:rsid w:val="00EE4BED"/>
    <w:rsid w:val="00EE4D17"/>
    <w:rsid w:val="00EE55BB"/>
    <w:rsid w:val="00EE57E1"/>
    <w:rsid w:val="00EE6105"/>
    <w:rsid w:val="00EE6191"/>
    <w:rsid w:val="00EE6295"/>
    <w:rsid w:val="00EE6C10"/>
    <w:rsid w:val="00EE6CC3"/>
    <w:rsid w:val="00EE6CDB"/>
    <w:rsid w:val="00EE6E75"/>
    <w:rsid w:val="00EE7AD2"/>
    <w:rsid w:val="00EF02BF"/>
    <w:rsid w:val="00EF05BB"/>
    <w:rsid w:val="00EF096F"/>
    <w:rsid w:val="00EF1A03"/>
    <w:rsid w:val="00EF236A"/>
    <w:rsid w:val="00EF2AA1"/>
    <w:rsid w:val="00EF2EC8"/>
    <w:rsid w:val="00EF35B2"/>
    <w:rsid w:val="00EF3BFA"/>
    <w:rsid w:val="00EF50BD"/>
    <w:rsid w:val="00EF597F"/>
    <w:rsid w:val="00EF5AB3"/>
    <w:rsid w:val="00EF5C92"/>
    <w:rsid w:val="00EF5CFD"/>
    <w:rsid w:val="00EF5D64"/>
    <w:rsid w:val="00EF5ED3"/>
    <w:rsid w:val="00EF6611"/>
    <w:rsid w:val="00EF67C3"/>
    <w:rsid w:val="00EF7CF1"/>
    <w:rsid w:val="00F00041"/>
    <w:rsid w:val="00F0034D"/>
    <w:rsid w:val="00F004EC"/>
    <w:rsid w:val="00F00A09"/>
    <w:rsid w:val="00F013EA"/>
    <w:rsid w:val="00F01782"/>
    <w:rsid w:val="00F017E5"/>
    <w:rsid w:val="00F020B7"/>
    <w:rsid w:val="00F023BA"/>
    <w:rsid w:val="00F0247E"/>
    <w:rsid w:val="00F026A7"/>
    <w:rsid w:val="00F03345"/>
    <w:rsid w:val="00F039AA"/>
    <w:rsid w:val="00F03A62"/>
    <w:rsid w:val="00F03C5B"/>
    <w:rsid w:val="00F0550B"/>
    <w:rsid w:val="00F05E41"/>
    <w:rsid w:val="00F06798"/>
    <w:rsid w:val="00F06C88"/>
    <w:rsid w:val="00F06F0E"/>
    <w:rsid w:val="00F070A1"/>
    <w:rsid w:val="00F07833"/>
    <w:rsid w:val="00F07C39"/>
    <w:rsid w:val="00F101EF"/>
    <w:rsid w:val="00F101F5"/>
    <w:rsid w:val="00F10525"/>
    <w:rsid w:val="00F10999"/>
    <w:rsid w:val="00F109E9"/>
    <w:rsid w:val="00F11693"/>
    <w:rsid w:val="00F116BF"/>
    <w:rsid w:val="00F12B89"/>
    <w:rsid w:val="00F12CA1"/>
    <w:rsid w:val="00F12DD5"/>
    <w:rsid w:val="00F12DE1"/>
    <w:rsid w:val="00F136C3"/>
    <w:rsid w:val="00F136C8"/>
    <w:rsid w:val="00F15064"/>
    <w:rsid w:val="00F1673D"/>
    <w:rsid w:val="00F1681D"/>
    <w:rsid w:val="00F16886"/>
    <w:rsid w:val="00F16F05"/>
    <w:rsid w:val="00F203B7"/>
    <w:rsid w:val="00F205C9"/>
    <w:rsid w:val="00F20CC2"/>
    <w:rsid w:val="00F21350"/>
    <w:rsid w:val="00F21D20"/>
    <w:rsid w:val="00F21D72"/>
    <w:rsid w:val="00F22BD2"/>
    <w:rsid w:val="00F22D1B"/>
    <w:rsid w:val="00F22F57"/>
    <w:rsid w:val="00F230B6"/>
    <w:rsid w:val="00F241C1"/>
    <w:rsid w:val="00F2472A"/>
    <w:rsid w:val="00F248C2"/>
    <w:rsid w:val="00F249AF"/>
    <w:rsid w:val="00F24F2C"/>
    <w:rsid w:val="00F25422"/>
    <w:rsid w:val="00F2655C"/>
    <w:rsid w:val="00F26DAE"/>
    <w:rsid w:val="00F27221"/>
    <w:rsid w:val="00F302B9"/>
    <w:rsid w:val="00F30CB8"/>
    <w:rsid w:val="00F30E04"/>
    <w:rsid w:val="00F30FEC"/>
    <w:rsid w:val="00F318CA"/>
    <w:rsid w:val="00F31B17"/>
    <w:rsid w:val="00F334E0"/>
    <w:rsid w:val="00F33699"/>
    <w:rsid w:val="00F337DC"/>
    <w:rsid w:val="00F3388E"/>
    <w:rsid w:val="00F347F0"/>
    <w:rsid w:val="00F34FCA"/>
    <w:rsid w:val="00F3525A"/>
    <w:rsid w:val="00F35AF7"/>
    <w:rsid w:val="00F365F7"/>
    <w:rsid w:val="00F3690B"/>
    <w:rsid w:val="00F36957"/>
    <w:rsid w:val="00F37669"/>
    <w:rsid w:val="00F40058"/>
    <w:rsid w:val="00F400E9"/>
    <w:rsid w:val="00F403B5"/>
    <w:rsid w:val="00F404A1"/>
    <w:rsid w:val="00F40972"/>
    <w:rsid w:val="00F40FD8"/>
    <w:rsid w:val="00F41A25"/>
    <w:rsid w:val="00F42973"/>
    <w:rsid w:val="00F42EA5"/>
    <w:rsid w:val="00F42FEA"/>
    <w:rsid w:val="00F43191"/>
    <w:rsid w:val="00F4324A"/>
    <w:rsid w:val="00F43749"/>
    <w:rsid w:val="00F43B13"/>
    <w:rsid w:val="00F43B8F"/>
    <w:rsid w:val="00F44059"/>
    <w:rsid w:val="00F44214"/>
    <w:rsid w:val="00F442A0"/>
    <w:rsid w:val="00F44392"/>
    <w:rsid w:val="00F446AF"/>
    <w:rsid w:val="00F4584A"/>
    <w:rsid w:val="00F4616B"/>
    <w:rsid w:val="00F46314"/>
    <w:rsid w:val="00F46362"/>
    <w:rsid w:val="00F46499"/>
    <w:rsid w:val="00F4676B"/>
    <w:rsid w:val="00F46E57"/>
    <w:rsid w:val="00F46EF2"/>
    <w:rsid w:val="00F47231"/>
    <w:rsid w:val="00F47AD6"/>
    <w:rsid w:val="00F50ED0"/>
    <w:rsid w:val="00F512D6"/>
    <w:rsid w:val="00F514C7"/>
    <w:rsid w:val="00F52144"/>
    <w:rsid w:val="00F52AD1"/>
    <w:rsid w:val="00F52DEE"/>
    <w:rsid w:val="00F53FAE"/>
    <w:rsid w:val="00F5434F"/>
    <w:rsid w:val="00F545F0"/>
    <w:rsid w:val="00F54658"/>
    <w:rsid w:val="00F5483F"/>
    <w:rsid w:val="00F5525A"/>
    <w:rsid w:val="00F554B1"/>
    <w:rsid w:val="00F56298"/>
    <w:rsid w:val="00F562B5"/>
    <w:rsid w:val="00F56453"/>
    <w:rsid w:val="00F56EE9"/>
    <w:rsid w:val="00F57B95"/>
    <w:rsid w:val="00F57DEE"/>
    <w:rsid w:val="00F601B6"/>
    <w:rsid w:val="00F60527"/>
    <w:rsid w:val="00F613B4"/>
    <w:rsid w:val="00F63534"/>
    <w:rsid w:val="00F63C62"/>
    <w:rsid w:val="00F63D03"/>
    <w:rsid w:val="00F6404A"/>
    <w:rsid w:val="00F641CE"/>
    <w:rsid w:val="00F643F1"/>
    <w:rsid w:val="00F64C66"/>
    <w:rsid w:val="00F651E3"/>
    <w:rsid w:val="00F65316"/>
    <w:rsid w:val="00F66163"/>
    <w:rsid w:val="00F66F13"/>
    <w:rsid w:val="00F66F29"/>
    <w:rsid w:val="00F6721D"/>
    <w:rsid w:val="00F6740D"/>
    <w:rsid w:val="00F67805"/>
    <w:rsid w:val="00F67ABC"/>
    <w:rsid w:val="00F70B41"/>
    <w:rsid w:val="00F7153E"/>
    <w:rsid w:val="00F71E5A"/>
    <w:rsid w:val="00F72373"/>
    <w:rsid w:val="00F72623"/>
    <w:rsid w:val="00F72B0A"/>
    <w:rsid w:val="00F737D6"/>
    <w:rsid w:val="00F73828"/>
    <w:rsid w:val="00F73984"/>
    <w:rsid w:val="00F739A5"/>
    <w:rsid w:val="00F74463"/>
    <w:rsid w:val="00F7492E"/>
    <w:rsid w:val="00F74E3E"/>
    <w:rsid w:val="00F750DE"/>
    <w:rsid w:val="00F759E5"/>
    <w:rsid w:val="00F75B32"/>
    <w:rsid w:val="00F75D80"/>
    <w:rsid w:val="00F76A75"/>
    <w:rsid w:val="00F7786A"/>
    <w:rsid w:val="00F805FC"/>
    <w:rsid w:val="00F807D1"/>
    <w:rsid w:val="00F80B6C"/>
    <w:rsid w:val="00F80CA9"/>
    <w:rsid w:val="00F80CEC"/>
    <w:rsid w:val="00F814FC"/>
    <w:rsid w:val="00F824B8"/>
    <w:rsid w:val="00F82BDD"/>
    <w:rsid w:val="00F833AB"/>
    <w:rsid w:val="00F83956"/>
    <w:rsid w:val="00F83C44"/>
    <w:rsid w:val="00F8417C"/>
    <w:rsid w:val="00F843B2"/>
    <w:rsid w:val="00F84772"/>
    <w:rsid w:val="00F85175"/>
    <w:rsid w:val="00F85800"/>
    <w:rsid w:val="00F85CDC"/>
    <w:rsid w:val="00F85E7E"/>
    <w:rsid w:val="00F85F3D"/>
    <w:rsid w:val="00F8659C"/>
    <w:rsid w:val="00F86C36"/>
    <w:rsid w:val="00F86D2E"/>
    <w:rsid w:val="00F86D5B"/>
    <w:rsid w:val="00F86F62"/>
    <w:rsid w:val="00F8752B"/>
    <w:rsid w:val="00F87695"/>
    <w:rsid w:val="00F87A5D"/>
    <w:rsid w:val="00F87BD4"/>
    <w:rsid w:val="00F907EF"/>
    <w:rsid w:val="00F90BA4"/>
    <w:rsid w:val="00F9143E"/>
    <w:rsid w:val="00F916E5"/>
    <w:rsid w:val="00F91C3C"/>
    <w:rsid w:val="00F91F98"/>
    <w:rsid w:val="00F9263D"/>
    <w:rsid w:val="00F944D8"/>
    <w:rsid w:val="00F959EE"/>
    <w:rsid w:val="00F96FB0"/>
    <w:rsid w:val="00F97986"/>
    <w:rsid w:val="00F97C84"/>
    <w:rsid w:val="00FA007D"/>
    <w:rsid w:val="00FA0609"/>
    <w:rsid w:val="00FA08D5"/>
    <w:rsid w:val="00FA0F78"/>
    <w:rsid w:val="00FA1103"/>
    <w:rsid w:val="00FA1557"/>
    <w:rsid w:val="00FA1AAA"/>
    <w:rsid w:val="00FA2B47"/>
    <w:rsid w:val="00FA310D"/>
    <w:rsid w:val="00FA3986"/>
    <w:rsid w:val="00FA3CB2"/>
    <w:rsid w:val="00FA3CB5"/>
    <w:rsid w:val="00FA41B8"/>
    <w:rsid w:val="00FA4306"/>
    <w:rsid w:val="00FA45CF"/>
    <w:rsid w:val="00FA4959"/>
    <w:rsid w:val="00FA5284"/>
    <w:rsid w:val="00FA622A"/>
    <w:rsid w:val="00FA64EB"/>
    <w:rsid w:val="00FA695A"/>
    <w:rsid w:val="00FA7EE1"/>
    <w:rsid w:val="00FB087F"/>
    <w:rsid w:val="00FB0D2B"/>
    <w:rsid w:val="00FB11F3"/>
    <w:rsid w:val="00FB13AC"/>
    <w:rsid w:val="00FB1643"/>
    <w:rsid w:val="00FB1B4F"/>
    <w:rsid w:val="00FB233C"/>
    <w:rsid w:val="00FB2361"/>
    <w:rsid w:val="00FB293D"/>
    <w:rsid w:val="00FB2D23"/>
    <w:rsid w:val="00FB2FC9"/>
    <w:rsid w:val="00FB31E0"/>
    <w:rsid w:val="00FB36D8"/>
    <w:rsid w:val="00FB38D6"/>
    <w:rsid w:val="00FB45B9"/>
    <w:rsid w:val="00FB4B22"/>
    <w:rsid w:val="00FB5661"/>
    <w:rsid w:val="00FB57E6"/>
    <w:rsid w:val="00FB5CA2"/>
    <w:rsid w:val="00FB6109"/>
    <w:rsid w:val="00FB6635"/>
    <w:rsid w:val="00FB7376"/>
    <w:rsid w:val="00FC0147"/>
    <w:rsid w:val="00FC04A8"/>
    <w:rsid w:val="00FC0608"/>
    <w:rsid w:val="00FC1A51"/>
    <w:rsid w:val="00FC205B"/>
    <w:rsid w:val="00FC25FB"/>
    <w:rsid w:val="00FC2663"/>
    <w:rsid w:val="00FC2825"/>
    <w:rsid w:val="00FC3F5E"/>
    <w:rsid w:val="00FC4E5F"/>
    <w:rsid w:val="00FC5979"/>
    <w:rsid w:val="00FC7161"/>
    <w:rsid w:val="00FC79B4"/>
    <w:rsid w:val="00FD02EF"/>
    <w:rsid w:val="00FD04E8"/>
    <w:rsid w:val="00FD0686"/>
    <w:rsid w:val="00FD078A"/>
    <w:rsid w:val="00FD0FD0"/>
    <w:rsid w:val="00FD1163"/>
    <w:rsid w:val="00FD116B"/>
    <w:rsid w:val="00FD119F"/>
    <w:rsid w:val="00FD18E3"/>
    <w:rsid w:val="00FD206E"/>
    <w:rsid w:val="00FD20D2"/>
    <w:rsid w:val="00FD2502"/>
    <w:rsid w:val="00FD28E6"/>
    <w:rsid w:val="00FD2C27"/>
    <w:rsid w:val="00FD2FEA"/>
    <w:rsid w:val="00FD3386"/>
    <w:rsid w:val="00FD355F"/>
    <w:rsid w:val="00FD3A26"/>
    <w:rsid w:val="00FD3C1F"/>
    <w:rsid w:val="00FD4076"/>
    <w:rsid w:val="00FD4428"/>
    <w:rsid w:val="00FD45F7"/>
    <w:rsid w:val="00FD498C"/>
    <w:rsid w:val="00FD4AE9"/>
    <w:rsid w:val="00FD510F"/>
    <w:rsid w:val="00FD5755"/>
    <w:rsid w:val="00FD5D3A"/>
    <w:rsid w:val="00FD6E74"/>
    <w:rsid w:val="00FD7500"/>
    <w:rsid w:val="00FD75CC"/>
    <w:rsid w:val="00FD7886"/>
    <w:rsid w:val="00FD7CB0"/>
    <w:rsid w:val="00FE0619"/>
    <w:rsid w:val="00FE0852"/>
    <w:rsid w:val="00FE18B6"/>
    <w:rsid w:val="00FE1DBC"/>
    <w:rsid w:val="00FE2264"/>
    <w:rsid w:val="00FE2AB4"/>
    <w:rsid w:val="00FE2D67"/>
    <w:rsid w:val="00FE3303"/>
    <w:rsid w:val="00FE3AF1"/>
    <w:rsid w:val="00FE3B5B"/>
    <w:rsid w:val="00FE3E1F"/>
    <w:rsid w:val="00FE46C6"/>
    <w:rsid w:val="00FE48F1"/>
    <w:rsid w:val="00FE5A84"/>
    <w:rsid w:val="00FE7401"/>
    <w:rsid w:val="00FF00BE"/>
    <w:rsid w:val="00FF188E"/>
    <w:rsid w:val="00FF1A43"/>
    <w:rsid w:val="00FF1EF9"/>
    <w:rsid w:val="00FF2001"/>
    <w:rsid w:val="00FF2675"/>
    <w:rsid w:val="00FF2886"/>
    <w:rsid w:val="00FF3BC2"/>
    <w:rsid w:val="00FF4B11"/>
    <w:rsid w:val="00FF51FF"/>
    <w:rsid w:val="00FF56D2"/>
    <w:rsid w:val="00FF5F13"/>
    <w:rsid w:val="00FF757B"/>
    <w:rsid w:val="00FF75AA"/>
    <w:rsid w:val="00FF783D"/>
    <w:rsid w:val="00FF7A85"/>
    <w:rsid w:val="00FF7CFD"/>
    <w:rsid w:val="00FF7D7A"/>
    <w:rsid w:val="01B4DD78"/>
    <w:rsid w:val="02D90E7D"/>
    <w:rsid w:val="02F26B26"/>
    <w:rsid w:val="03420B2A"/>
    <w:rsid w:val="038DC96D"/>
    <w:rsid w:val="03CE78A4"/>
    <w:rsid w:val="0406C925"/>
    <w:rsid w:val="05D36B8D"/>
    <w:rsid w:val="079C2C72"/>
    <w:rsid w:val="07C9AB17"/>
    <w:rsid w:val="0AC75679"/>
    <w:rsid w:val="0AD46BE8"/>
    <w:rsid w:val="0AF3B86F"/>
    <w:rsid w:val="0B60AA62"/>
    <w:rsid w:val="0C084DC6"/>
    <w:rsid w:val="0C0E37F6"/>
    <w:rsid w:val="0DC1E96D"/>
    <w:rsid w:val="13229491"/>
    <w:rsid w:val="16A3E5BA"/>
    <w:rsid w:val="16C9A93D"/>
    <w:rsid w:val="173BA2AC"/>
    <w:rsid w:val="1762802A"/>
    <w:rsid w:val="19244D58"/>
    <w:rsid w:val="1B1B1603"/>
    <w:rsid w:val="1C5F58B4"/>
    <w:rsid w:val="1CB73E58"/>
    <w:rsid w:val="1F65D9F7"/>
    <w:rsid w:val="205DE88F"/>
    <w:rsid w:val="20773593"/>
    <w:rsid w:val="22586856"/>
    <w:rsid w:val="2394B352"/>
    <w:rsid w:val="27C84B06"/>
    <w:rsid w:val="2A3AB5E6"/>
    <w:rsid w:val="2A9AB4A8"/>
    <w:rsid w:val="2BF2E24F"/>
    <w:rsid w:val="2BF9738C"/>
    <w:rsid w:val="2C76356F"/>
    <w:rsid w:val="2D7E569C"/>
    <w:rsid w:val="2DABBFAF"/>
    <w:rsid w:val="2E448A34"/>
    <w:rsid w:val="2F818ADB"/>
    <w:rsid w:val="2FF555AA"/>
    <w:rsid w:val="302B4C07"/>
    <w:rsid w:val="3038AFB8"/>
    <w:rsid w:val="32597F1D"/>
    <w:rsid w:val="338CE3E9"/>
    <w:rsid w:val="35FB1C2D"/>
    <w:rsid w:val="3716D29E"/>
    <w:rsid w:val="3758F9C2"/>
    <w:rsid w:val="38BFA792"/>
    <w:rsid w:val="390D0FA4"/>
    <w:rsid w:val="3ACB101B"/>
    <w:rsid w:val="3B4DDE6D"/>
    <w:rsid w:val="3CE84C4C"/>
    <w:rsid w:val="402CFF6E"/>
    <w:rsid w:val="412A3F0E"/>
    <w:rsid w:val="4369CF14"/>
    <w:rsid w:val="4383A3A1"/>
    <w:rsid w:val="43EF561B"/>
    <w:rsid w:val="450185A2"/>
    <w:rsid w:val="46163931"/>
    <w:rsid w:val="47426D74"/>
    <w:rsid w:val="49829D28"/>
    <w:rsid w:val="4A10E2A2"/>
    <w:rsid w:val="4A38E5F3"/>
    <w:rsid w:val="4D564B97"/>
    <w:rsid w:val="4D7EB0FD"/>
    <w:rsid w:val="4E92077A"/>
    <w:rsid w:val="4EB69665"/>
    <w:rsid w:val="4ED8F918"/>
    <w:rsid w:val="4F2246CE"/>
    <w:rsid w:val="504F849F"/>
    <w:rsid w:val="514643D1"/>
    <w:rsid w:val="528BF77D"/>
    <w:rsid w:val="546DD2CD"/>
    <w:rsid w:val="5580A30B"/>
    <w:rsid w:val="569FC03F"/>
    <w:rsid w:val="56AE0B20"/>
    <w:rsid w:val="56D834E5"/>
    <w:rsid w:val="573D6A43"/>
    <w:rsid w:val="57D983CF"/>
    <w:rsid w:val="5839F84D"/>
    <w:rsid w:val="5964134B"/>
    <w:rsid w:val="599CB7C0"/>
    <w:rsid w:val="5A9ADEB3"/>
    <w:rsid w:val="5B1FA22D"/>
    <w:rsid w:val="5C58D270"/>
    <w:rsid w:val="5E43FC97"/>
    <w:rsid w:val="5EAD33B4"/>
    <w:rsid w:val="603A2C4A"/>
    <w:rsid w:val="636A24D7"/>
    <w:rsid w:val="64219D84"/>
    <w:rsid w:val="64458078"/>
    <w:rsid w:val="644C9A01"/>
    <w:rsid w:val="64869D03"/>
    <w:rsid w:val="65C63B97"/>
    <w:rsid w:val="65DE248C"/>
    <w:rsid w:val="68EB21B9"/>
    <w:rsid w:val="69362ABA"/>
    <w:rsid w:val="69C1DFA3"/>
    <w:rsid w:val="6A17F0E3"/>
    <w:rsid w:val="6B8A1ADF"/>
    <w:rsid w:val="6BB2B228"/>
    <w:rsid w:val="6BCC718C"/>
    <w:rsid w:val="6DA2890B"/>
    <w:rsid w:val="6F522664"/>
    <w:rsid w:val="6FB956A4"/>
    <w:rsid w:val="6FFB6F8D"/>
    <w:rsid w:val="709C3880"/>
    <w:rsid w:val="754C3CBE"/>
    <w:rsid w:val="7652ACD6"/>
    <w:rsid w:val="7840E8C0"/>
    <w:rsid w:val="790289F2"/>
    <w:rsid w:val="7A4DFD3D"/>
    <w:rsid w:val="7ADA94CE"/>
    <w:rsid w:val="7AE0CE47"/>
    <w:rsid w:val="7AE469CE"/>
    <w:rsid w:val="7B84CA87"/>
    <w:rsid w:val="7DAF4130"/>
    <w:rsid w:val="7E36E7E5"/>
    <w:rsid w:val="7EA2CD08"/>
    <w:rsid w:val="7EFDE797"/>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0994A7DA-7328-4247-9B3A-C18D5B537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iPriority w:val="99"/>
    <w:unhideWhenUsed/>
    <w:rsid w:val="00186E7A"/>
  </w:style>
  <w:style w:type="character" w:customStyle="1" w:styleId="CommentTextChar">
    <w:name w:val="Comment Text Char"/>
    <w:link w:val="CommentText"/>
    <w:uiPriority w:val="99"/>
    <w:rsid w:val="00186E7A"/>
    <w:rPr>
      <w:rFonts w:eastAsia="Times New Roman"/>
      <w:lang w:val="en-GB"/>
    </w:rPr>
  </w:style>
  <w:style w:type="character" w:styleId="CommentReference">
    <w:name w:val="annotation reference"/>
    <w:uiPriority w:val="99"/>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link w:val="EXChar"/>
    <w:qFormat/>
    <w:rsid w:val="00006307"/>
    <w:pPr>
      <w:keepLines/>
      <w:ind w:left="1702" w:hanging="1418"/>
    </w:pPr>
  </w:style>
  <w:style w:type="paragraph" w:customStyle="1" w:styleId="CRCoverPage">
    <w:name w:val="CR Cover Page"/>
    <w:rsid w:val="00FA4306"/>
    <w:pPr>
      <w:spacing w:after="120"/>
    </w:pPr>
    <w:rPr>
      <w:rFonts w:ascii="Arial" w:eastAsia="Times New Roman" w:hAnsi="Arial"/>
      <w:lang w:val="en-GB"/>
    </w:rPr>
  </w:style>
  <w:style w:type="character" w:customStyle="1" w:styleId="EXChar">
    <w:name w:val="EX Char"/>
    <w:link w:val="EX"/>
    <w:rsid w:val="00D33524"/>
    <w:rPr>
      <w:rFonts w:eastAsia="Times New Roman"/>
      <w:lang w:val="en-GB"/>
    </w:rPr>
  </w:style>
  <w:style w:type="paragraph" w:customStyle="1" w:styleId="NO">
    <w:name w:val="NO"/>
    <w:basedOn w:val="Normal"/>
    <w:link w:val="NOChar"/>
    <w:qFormat/>
    <w:rsid w:val="00477551"/>
    <w:pPr>
      <w:keepLines/>
      <w:overflowPunct w:val="0"/>
      <w:autoSpaceDE w:val="0"/>
      <w:autoSpaceDN w:val="0"/>
      <w:adjustRightInd w:val="0"/>
      <w:ind w:left="1135" w:hanging="851"/>
      <w:textAlignment w:val="baseline"/>
    </w:pPr>
    <w:rPr>
      <w:rFonts w:eastAsia="SimSun"/>
      <w:szCs w:val="21"/>
      <w:lang w:val="en-US"/>
    </w:rPr>
  </w:style>
  <w:style w:type="character" w:customStyle="1" w:styleId="NOChar">
    <w:name w:val="NO Char"/>
    <w:link w:val="NO"/>
    <w:qFormat/>
    <w:rsid w:val="00477551"/>
    <w:rPr>
      <w:rFonts w:eastAsia="SimSun"/>
      <w:szCs w:val="21"/>
    </w:rPr>
  </w:style>
  <w:style w:type="paragraph" w:customStyle="1" w:styleId="NOTE">
    <w:name w:val="NOTE"/>
    <w:basedOn w:val="NO"/>
    <w:link w:val="NOTE0"/>
    <w:qFormat/>
    <w:rsid w:val="00477551"/>
    <w:rPr>
      <w:lang w:eastAsia="zh-CN"/>
    </w:rPr>
  </w:style>
  <w:style w:type="character" w:customStyle="1" w:styleId="NOTE0">
    <w:name w:val="NOTE 字符"/>
    <w:basedOn w:val="NOChar"/>
    <w:link w:val="NOTE"/>
    <w:rsid w:val="00477551"/>
    <w:rPr>
      <w:rFonts w:eastAsia="SimSun"/>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259142827">
      <w:bodyDiv w:val="1"/>
      <w:marLeft w:val="0"/>
      <w:marRight w:val="0"/>
      <w:marTop w:val="0"/>
      <w:marBottom w:val="0"/>
      <w:divBdr>
        <w:top w:val="none" w:sz="0" w:space="0" w:color="auto"/>
        <w:left w:val="none" w:sz="0" w:space="0" w:color="auto"/>
        <w:bottom w:val="none" w:sz="0" w:space="0" w:color="auto"/>
        <w:right w:val="none" w:sz="0" w:space="0" w:color="auto"/>
      </w:divBdr>
    </w:div>
    <w:div w:id="296499237">
      <w:bodyDiv w:val="1"/>
      <w:marLeft w:val="0"/>
      <w:marRight w:val="0"/>
      <w:marTop w:val="0"/>
      <w:marBottom w:val="0"/>
      <w:divBdr>
        <w:top w:val="none" w:sz="0" w:space="0" w:color="auto"/>
        <w:left w:val="none" w:sz="0" w:space="0" w:color="auto"/>
        <w:bottom w:val="none" w:sz="0" w:space="0" w:color="auto"/>
        <w:right w:val="none" w:sz="0" w:space="0" w:color="auto"/>
      </w:divBdr>
    </w:div>
    <w:div w:id="376901588">
      <w:bodyDiv w:val="1"/>
      <w:marLeft w:val="0"/>
      <w:marRight w:val="0"/>
      <w:marTop w:val="0"/>
      <w:marBottom w:val="0"/>
      <w:divBdr>
        <w:top w:val="none" w:sz="0" w:space="0" w:color="auto"/>
        <w:left w:val="none" w:sz="0" w:space="0" w:color="auto"/>
        <w:bottom w:val="none" w:sz="0" w:space="0" w:color="auto"/>
        <w:right w:val="none" w:sz="0" w:space="0" w:color="auto"/>
      </w:divBdr>
      <w:divsChild>
        <w:div w:id="1619027340">
          <w:marLeft w:val="0"/>
          <w:marRight w:val="0"/>
          <w:marTop w:val="0"/>
          <w:marBottom w:val="180"/>
          <w:divBdr>
            <w:top w:val="none" w:sz="0" w:space="0" w:color="auto"/>
            <w:left w:val="none" w:sz="0" w:space="0" w:color="auto"/>
            <w:bottom w:val="none" w:sz="0" w:space="0" w:color="auto"/>
            <w:right w:val="none" w:sz="0" w:space="0" w:color="auto"/>
          </w:divBdr>
        </w:div>
        <w:div w:id="1644382217">
          <w:marLeft w:val="0"/>
          <w:marRight w:val="0"/>
          <w:marTop w:val="0"/>
          <w:marBottom w:val="180"/>
          <w:divBdr>
            <w:top w:val="none" w:sz="0" w:space="0" w:color="auto"/>
            <w:left w:val="none" w:sz="0" w:space="0" w:color="auto"/>
            <w:bottom w:val="none" w:sz="0" w:space="0" w:color="auto"/>
            <w:right w:val="none" w:sz="0" w:space="0" w:color="auto"/>
          </w:divBdr>
        </w:div>
      </w:divsChild>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473527960">
      <w:bodyDiv w:val="1"/>
      <w:marLeft w:val="0"/>
      <w:marRight w:val="0"/>
      <w:marTop w:val="0"/>
      <w:marBottom w:val="0"/>
      <w:divBdr>
        <w:top w:val="none" w:sz="0" w:space="0" w:color="auto"/>
        <w:left w:val="none" w:sz="0" w:space="0" w:color="auto"/>
        <w:bottom w:val="none" w:sz="0" w:space="0" w:color="auto"/>
        <w:right w:val="none" w:sz="0" w:space="0" w:color="auto"/>
      </w:divBdr>
    </w:div>
    <w:div w:id="538904800">
      <w:bodyDiv w:val="1"/>
      <w:marLeft w:val="0"/>
      <w:marRight w:val="0"/>
      <w:marTop w:val="0"/>
      <w:marBottom w:val="0"/>
      <w:divBdr>
        <w:top w:val="none" w:sz="0" w:space="0" w:color="auto"/>
        <w:left w:val="none" w:sz="0" w:space="0" w:color="auto"/>
        <w:bottom w:val="none" w:sz="0" w:space="0" w:color="auto"/>
        <w:right w:val="none" w:sz="0" w:space="0" w:color="auto"/>
      </w:divBdr>
    </w:div>
    <w:div w:id="552540127">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697967066">
      <w:bodyDiv w:val="1"/>
      <w:marLeft w:val="0"/>
      <w:marRight w:val="0"/>
      <w:marTop w:val="0"/>
      <w:marBottom w:val="0"/>
      <w:divBdr>
        <w:top w:val="none" w:sz="0" w:space="0" w:color="auto"/>
        <w:left w:val="none" w:sz="0" w:space="0" w:color="auto"/>
        <w:bottom w:val="none" w:sz="0" w:space="0" w:color="auto"/>
        <w:right w:val="none" w:sz="0" w:space="0" w:color="auto"/>
      </w:divBdr>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03031304">
      <w:bodyDiv w:val="1"/>
      <w:marLeft w:val="0"/>
      <w:marRight w:val="0"/>
      <w:marTop w:val="0"/>
      <w:marBottom w:val="0"/>
      <w:divBdr>
        <w:top w:val="none" w:sz="0" w:space="0" w:color="auto"/>
        <w:left w:val="none" w:sz="0" w:space="0" w:color="auto"/>
        <w:bottom w:val="none" w:sz="0" w:space="0" w:color="auto"/>
        <w:right w:val="none" w:sz="0" w:space="0" w:color="auto"/>
      </w:divBdr>
    </w:div>
    <w:div w:id="937131630">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15772450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216970135">
      <w:bodyDiv w:val="1"/>
      <w:marLeft w:val="0"/>
      <w:marRight w:val="0"/>
      <w:marTop w:val="0"/>
      <w:marBottom w:val="0"/>
      <w:divBdr>
        <w:top w:val="none" w:sz="0" w:space="0" w:color="auto"/>
        <w:left w:val="none" w:sz="0" w:space="0" w:color="auto"/>
        <w:bottom w:val="none" w:sz="0" w:space="0" w:color="auto"/>
        <w:right w:val="none" w:sz="0" w:space="0" w:color="auto"/>
      </w:divBdr>
    </w:div>
    <w:div w:id="1344816877">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0227586">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15071257">
      <w:bodyDiv w:val="1"/>
      <w:marLeft w:val="0"/>
      <w:marRight w:val="0"/>
      <w:marTop w:val="0"/>
      <w:marBottom w:val="0"/>
      <w:divBdr>
        <w:top w:val="none" w:sz="0" w:space="0" w:color="auto"/>
        <w:left w:val="none" w:sz="0" w:space="0" w:color="auto"/>
        <w:bottom w:val="none" w:sz="0" w:space="0" w:color="auto"/>
        <w:right w:val="none" w:sz="0" w:space="0" w:color="auto"/>
      </w:divBdr>
    </w:div>
    <w:div w:id="1530601312">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14690475">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841575785">
      <w:bodyDiv w:val="1"/>
      <w:marLeft w:val="0"/>
      <w:marRight w:val="0"/>
      <w:marTop w:val="0"/>
      <w:marBottom w:val="0"/>
      <w:divBdr>
        <w:top w:val="none" w:sz="0" w:space="0" w:color="auto"/>
        <w:left w:val="none" w:sz="0" w:space="0" w:color="auto"/>
        <w:bottom w:val="none" w:sz="0" w:space="0" w:color="auto"/>
        <w:right w:val="none" w:sz="0" w:space="0" w:color="auto"/>
      </w:divBdr>
    </w:div>
    <w:div w:id="1868443980">
      <w:bodyDiv w:val="1"/>
      <w:marLeft w:val="0"/>
      <w:marRight w:val="0"/>
      <w:marTop w:val="0"/>
      <w:marBottom w:val="0"/>
      <w:divBdr>
        <w:top w:val="none" w:sz="0" w:space="0" w:color="auto"/>
        <w:left w:val="none" w:sz="0" w:space="0" w:color="auto"/>
        <w:bottom w:val="none" w:sz="0" w:space="0" w:color="auto"/>
        <w:right w:val="none" w:sz="0" w:space="0" w:color="auto"/>
      </w:divBdr>
      <w:divsChild>
        <w:div w:id="1546257182">
          <w:marLeft w:val="0"/>
          <w:marRight w:val="0"/>
          <w:marTop w:val="0"/>
          <w:marBottom w:val="180"/>
          <w:divBdr>
            <w:top w:val="none" w:sz="0" w:space="0" w:color="auto"/>
            <w:left w:val="none" w:sz="0" w:space="0" w:color="auto"/>
            <w:bottom w:val="none" w:sz="0" w:space="0" w:color="auto"/>
            <w:right w:val="none" w:sz="0" w:space="0" w:color="auto"/>
          </w:divBdr>
        </w:div>
        <w:div w:id="287972400">
          <w:marLeft w:val="0"/>
          <w:marRight w:val="0"/>
          <w:marTop w:val="0"/>
          <w:marBottom w:val="180"/>
          <w:divBdr>
            <w:top w:val="none" w:sz="0" w:space="0" w:color="auto"/>
            <w:left w:val="none" w:sz="0" w:space="0" w:color="auto"/>
            <w:bottom w:val="none" w:sz="0" w:space="0" w:color="auto"/>
            <w:right w:val="none" w:sz="0" w:space="0" w:color="auto"/>
          </w:divBdr>
        </w:div>
      </w:divsChild>
    </w:div>
    <w:div w:id="1889219631">
      <w:bodyDiv w:val="1"/>
      <w:marLeft w:val="0"/>
      <w:marRight w:val="0"/>
      <w:marTop w:val="0"/>
      <w:marBottom w:val="0"/>
      <w:divBdr>
        <w:top w:val="none" w:sz="0" w:space="0" w:color="auto"/>
        <w:left w:val="none" w:sz="0" w:space="0" w:color="auto"/>
        <w:bottom w:val="none" w:sz="0" w:space="0" w:color="auto"/>
        <w:right w:val="none" w:sz="0" w:space="0" w:color="auto"/>
      </w:divBdr>
    </w:div>
    <w:div w:id="1950119720">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01538683">
      <w:bodyDiv w:val="1"/>
      <w:marLeft w:val="0"/>
      <w:marRight w:val="0"/>
      <w:marTop w:val="0"/>
      <w:marBottom w:val="0"/>
      <w:divBdr>
        <w:top w:val="none" w:sz="0" w:space="0" w:color="auto"/>
        <w:left w:val="none" w:sz="0" w:space="0" w:color="auto"/>
        <w:bottom w:val="none" w:sz="0" w:space="0" w:color="auto"/>
        <w:right w:val="none" w:sz="0" w:space="0" w:color="auto"/>
      </w:divBdr>
    </w:div>
    <w:div w:id="212981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JKQ3TWCDS2ZH-1225089961-6547</_dlc_DocId>
    <_dlc_DocIdUrl xmlns="f3787498-a0e8-4d94-8c0b-bd840bcb616c">
      <Url>https://qualcomm.sharepoint.com/teams/Polaris1/_layouts/15/DocIdRedir.aspx?ID=JKQ3TWCDS2ZH-1225089961-6547</Url>
      <Description>JKQ3TWCDS2ZH-1225089961-6547</Description>
    </_dlc_DocIdUrl>
  </documentManagement>
</p:properties>
</file>

<file path=customXml/itemProps1.xml><?xml version="1.0" encoding="utf-8"?>
<ds:datastoreItem xmlns:ds="http://schemas.openxmlformats.org/officeDocument/2006/customXml" ds:itemID="{20027EFC-EE86-478F-BB09-12D278D17B3E}">
  <ds:schemaRefs>
    <ds:schemaRef ds:uri="http://schemas.microsoft.com/sharepoint/v3/contenttype/forms"/>
  </ds:schemaRefs>
</ds:datastoreItem>
</file>

<file path=customXml/itemProps2.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3.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4.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1137</Words>
  <Characters>6369</Characters>
  <Application>Microsoft Office Word</Application>
  <DocSecurity>0</DocSecurity>
  <Lines>265</Lines>
  <Paragraphs>110</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Lola AO15</cp:lastModifiedBy>
  <cp:revision>3</cp:revision>
  <dcterms:created xsi:type="dcterms:W3CDTF">2025-11-17T20:59:00Z</dcterms:created>
  <dcterms:modified xsi:type="dcterms:W3CDTF">2025-11-18T20:18:00Z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867cb5d3-1723-494d-8ada-3bdcddea6dcd</vt:lpwstr>
  </property>
</Properties>
</file>